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4C14CBF1" w:rsidR="00C14EA3" w:rsidRPr="0089236D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9236D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B829D5" w:rsidRPr="0089236D">
        <w:rPr>
          <w:rFonts w:ascii="Arial" w:eastAsia="Arial Unicode MS" w:hAnsi="Arial" w:cs="Arial"/>
          <w:b/>
          <w:bCs/>
          <w:sz w:val="24"/>
        </w:rPr>
        <w:t>9</w:t>
      </w:r>
      <w:r w:rsidRPr="0089236D">
        <w:rPr>
          <w:rFonts w:ascii="Arial" w:eastAsia="Arial Unicode MS" w:hAnsi="Arial" w:cs="Arial"/>
          <w:b/>
          <w:bCs/>
          <w:sz w:val="24"/>
        </w:rPr>
        <w:tab/>
      </w:r>
      <w:r w:rsidRPr="0089236D">
        <w:rPr>
          <w:rFonts w:ascii="Arial" w:eastAsia="Arial Unicode MS" w:hAnsi="Arial" w:cs="Arial"/>
          <w:b/>
          <w:bCs/>
          <w:i/>
          <w:sz w:val="28"/>
        </w:rPr>
        <w:t>S2-250</w:t>
      </w:r>
      <w:r w:rsidR="00E65E21">
        <w:rPr>
          <w:rFonts w:ascii="Arial" w:eastAsia="Arial Unicode MS" w:hAnsi="Arial" w:cs="Arial"/>
          <w:b/>
          <w:bCs/>
          <w:i/>
          <w:sz w:val="28"/>
        </w:rPr>
        <w:t>5824</w:t>
      </w:r>
    </w:p>
    <w:p w14:paraId="6EEAB142" w14:textId="6F515751" w:rsidR="00C14EA3" w:rsidRPr="0089236D" w:rsidRDefault="00B829D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9236D">
        <w:rPr>
          <w:rFonts w:ascii="Arial" w:eastAsia="Arial Unicode MS" w:hAnsi="Arial" w:cs="Arial"/>
          <w:b/>
          <w:bCs/>
          <w:sz w:val="24"/>
        </w:rPr>
        <w:t>Fukuoka City, Fukuoka, JP, 19</w:t>
      </w:r>
      <w:r w:rsidRPr="0089236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89236D">
        <w:rPr>
          <w:rFonts w:ascii="Arial" w:eastAsia="Arial Unicode MS" w:hAnsi="Arial" w:cs="Arial"/>
          <w:b/>
          <w:bCs/>
          <w:sz w:val="24"/>
        </w:rPr>
        <w:t xml:space="preserve"> May – 23</w:t>
      </w:r>
      <w:r w:rsidRPr="0089236D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89236D">
        <w:rPr>
          <w:rFonts w:ascii="Arial" w:eastAsia="Arial Unicode MS" w:hAnsi="Arial" w:cs="Arial"/>
          <w:b/>
          <w:bCs/>
          <w:sz w:val="24"/>
        </w:rPr>
        <w:t xml:space="preserve"> May, 2025</w:t>
      </w:r>
      <w:r w:rsidR="00C14EA3" w:rsidRPr="0089236D">
        <w:rPr>
          <w:rFonts w:ascii="Arial" w:eastAsia="Arial Unicode MS" w:hAnsi="Arial" w:cs="Arial"/>
          <w:b/>
          <w:bCs/>
        </w:rPr>
        <w:tab/>
      </w:r>
      <w:r w:rsidR="00C14EA3" w:rsidRPr="0089236D">
        <w:rPr>
          <w:rFonts w:ascii="Arial" w:hAnsi="Arial" w:cs="Arial"/>
          <w:b/>
          <w:bCs/>
          <w:color w:val="0000FF"/>
        </w:rPr>
        <w:t>(revision of S2-250</w:t>
      </w:r>
      <w:r w:rsidR="005240BA" w:rsidRPr="0089236D">
        <w:rPr>
          <w:rFonts w:ascii="Arial" w:hAnsi="Arial" w:cs="Arial"/>
          <w:b/>
          <w:bCs/>
          <w:color w:val="0000FF"/>
        </w:rPr>
        <w:t>5344</w:t>
      </w:r>
      <w:r w:rsidR="00CA1C8E" w:rsidRPr="0089236D">
        <w:rPr>
          <w:rFonts w:ascii="Arial" w:hAnsi="Arial" w:cs="Arial"/>
          <w:b/>
          <w:bCs/>
          <w:color w:val="0000FF"/>
        </w:rPr>
        <w:t>, 5563</w:t>
      </w:r>
      <w:r w:rsidR="00300DC4">
        <w:rPr>
          <w:rFonts w:ascii="Arial" w:hAnsi="Arial" w:cs="Arial"/>
          <w:b/>
          <w:bCs/>
          <w:color w:val="0000FF"/>
        </w:rPr>
        <w:t>, 5794</w:t>
      </w:r>
      <w:r w:rsidR="00C14EA3" w:rsidRPr="0089236D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89236D" w:rsidRDefault="00A24F28" w:rsidP="00A24F28">
      <w:pPr>
        <w:rPr>
          <w:rFonts w:ascii="Arial" w:hAnsi="Arial" w:cs="Arial"/>
        </w:rPr>
      </w:pPr>
    </w:p>
    <w:p w14:paraId="2F4104C4" w14:textId="0CBFD585" w:rsidR="00772F47" w:rsidRPr="0089236D" w:rsidRDefault="00A24F28" w:rsidP="00A24F28">
      <w:pPr>
        <w:ind w:left="2127" w:hanging="2127"/>
        <w:rPr>
          <w:rFonts w:ascii="Arial" w:hAnsi="Arial" w:cs="Arial"/>
          <w:b/>
        </w:rPr>
      </w:pPr>
      <w:r w:rsidRPr="0089236D">
        <w:rPr>
          <w:rFonts w:ascii="Arial" w:hAnsi="Arial" w:cs="Arial"/>
          <w:b/>
        </w:rPr>
        <w:t>Source:</w:t>
      </w:r>
      <w:r w:rsidRPr="0089236D">
        <w:rPr>
          <w:rFonts w:ascii="Arial" w:hAnsi="Arial" w:cs="Arial"/>
          <w:b/>
        </w:rPr>
        <w:tab/>
      </w:r>
      <w:r w:rsidR="00E636FF" w:rsidRPr="0089236D">
        <w:rPr>
          <w:rFonts w:ascii="Arial" w:hAnsi="Arial" w:cs="Arial"/>
          <w:b/>
        </w:rPr>
        <w:t xml:space="preserve">Huawei, </w:t>
      </w:r>
      <w:r w:rsidR="008F7D6D" w:rsidRPr="0089236D">
        <w:rPr>
          <w:rFonts w:ascii="Arial" w:hAnsi="Arial" w:cs="Arial"/>
          <w:b/>
        </w:rPr>
        <w:t>HiSilicon</w:t>
      </w:r>
      <w:r w:rsidR="00DF71DF" w:rsidRPr="0089236D">
        <w:rPr>
          <w:rFonts w:ascii="Arial" w:hAnsi="Arial" w:cs="Arial"/>
          <w:b/>
        </w:rPr>
        <w:t>, Qualcomm Incorporated</w:t>
      </w:r>
      <w:r w:rsidR="00BE7003">
        <w:rPr>
          <w:rFonts w:ascii="Arial" w:hAnsi="Arial" w:cs="Arial"/>
          <w:b/>
        </w:rPr>
        <w:t>, Samsung</w:t>
      </w:r>
    </w:p>
    <w:p w14:paraId="6C60AB3E" w14:textId="2596BD36" w:rsidR="007C2972" w:rsidRPr="0089236D" w:rsidRDefault="00A24F28" w:rsidP="00A24F28">
      <w:pPr>
        <w:ind w:left="2127" w:hanging="2127"/>
        <w:rPr>
          <w:rFonts w:ascii="Arial" w:hAnsi="Arial" w:cs="Arial"/>
          <w:b/>
        </w:rPr>
      </w:pPr>
      <w:r w:rsidRPr="0089236D">
        <w:rPr>
          <w:rFonts w:ascii="Arial" w:hAnsi="Arial" w:cs="Arial"/>
          <w:b/>
        </w:rPr>
        <w:t>Title:</w:t>
      </w:r>
      <w:r w:rsidRPr="0089236D">
        <w:rPr>
          <w:rFonts w:ascii="Arial" w:hAnsi="Arial" w:cs="Arial"/>
          <w:b/>
        </w:rPr>
        <w:tab/>
      </w:r>
      <w:r w:rsidR="00C12416" w:rsidRPr="0089236D">
        <w:rPr>
          <w:rFonts w:ascii="Arial" w:hAnsi="Arial" w:cs="Arial"/>
          <w:b/>
        </w:rPr>
        <w:t>AIoT Device Memory and Associated Commands</w:t>
      </w:r>
    </w:p>
    <w:p w14:paraId="539653C5" w14:textId="77777777" w:rsidR="00A24F28" w:rsidRPr="0089236D" w:rsidRDefault="002A3C41" w:rsidP="00A24F28">
      <w:pPr>
        <w:ind w:left="2127" w:hanging="2127"/>
        <w:rPr>
          <w:rFonts w:ascii="Arial" w:hAnsi="Arial" w:cs="Arial"/>
          <w:b/>
        </w:rPr>
      </w:pPr>
      <w:r w:rsidRPr="0089236D">
        <w:rPr>
          <w:rFonts w:ascii="Arial" w:hAnsi="Arial" w:cs="Arial"/>
          <w:b/>
        </w:rPr>
        <w:t>Document for:</w:t>
      </w:r>
      <w:r w:rsidRPr="0089236D">
        <w:rPr>
          <w:rFonts w:ascii="Arial" w:hAnsi="Arial" w:cs="Arial"/>
          <w:b/>
        </w:rPr>
        <w:tab/>
      </w:r>
      <w:r w:rsidR="00A24F28" w:rsidRPr="0089236D">
        <w:rPr>
          <w:rFonts w:ascii="Arial" w:hAnsi="Arial" w:cs="Arial"/>
          <w:b/>
        </w:rPr>
        <w:t>Approval</w:t>
      </w:r>
    </w:p>
    <w:p w14:paraId="49189C49" w14:textId="26166F73" w:rsidR="00A24F28" w:rsidRPr="0089236D" w:rsidRDefault="008F7D6D" w:rsidP="00A24F28">
      <w:pPr>
        <w:ind w:left="2127" w:hanging="2127"/>
        <w:rPr>
          <w:rFonts w:ascii="Arial" w:hAnsi="Arial" w:cs="Arial"/>
          <w:b/>
        </w:rPr>
      </w:pPr>
      <w:r w:rsidRPr="0089236D">
        <w:rPr>
          <w:rFonts w:ascii="Arial" w:hAnsi="Arial" w:cs="Arial"/>
          <w:b/>
        </w:rPr>
        <w:t>Agenda Item:</w:t>
      </w:r>
      <w:r w:rsidRPr="0089236D">
        <w:rPr>
          <w:rFonts w:ascii="Arial" w:hAnsi="Arial" w:cs="Arial"/>
          <w:b/>
        </w:rPr>
        <w:tab/>
      </w:r>
      <w:r w:rsidR="00A76141" w:rsidRPr="0089236D">
        <w:rPr>
          <w:rFonts w:ascii="Arial" w:hAnsi="Arial" w:cs="Arial"/>
          <w:b/>
        </w:rPr>
        <w:t>19.14.2</w:t>
      </w:r>
    </w:p>
    <w:p w14:paraId="50306FB0" w14:textId="5082EB46" w:rsidR="00A24F28" w:rsidRPr="0089236D" w:rsidRDefault="00A24F28" w:rsidP="00A24F28">
      <w:pPr>
        <w:ind w:left="2127" w:hanging="2127"/>
        <w:rPr>
          <w:rFonts w:ascii="Arial" w:hAnsi="Arial" w:cs="Arial"/>
          <w:b/>
        </w:rPr>
      </w:pPr>
      <w:r w:rsidRPr="0089236D">
        <w:rPr>
          <w:rFonts w:ascii="Arial" w:hAnsi="Arial" w:cs="Arial"/>
          <w:b/>
        </w:rPr>
        <w:t>Work Item / Release:</w:t>
      </w:r>
      <w:r w:rsidRPr="0089236D">
        <w:rPr>
          <w:rFonts w:ascii="Arial" w:hAnsi="Arial" w:cs="Arial"/>
          <w:b/>
        </w:rPr>
        <w:tab/>
      </w:r>
      <w:r w:rsidR="00A76141" w:rsidRPr="0089236D">
        <w:rPr>
          <w:rFonts w:ascii="Arial" w:hAnsi="Arial" w:cs="Arial"/>
          <w:b/>
        </w:rPr>
        <w:t xml:space="preserve">AmbientIoT-ARC </w:t>
      </w:r>
      <w:r w:rsidR="00462B3D" w:rsidRPr="0089236D">
        <w:rPr>
          <w:rFonts w:ascii="Arial" w:hAnsi="Arial" w:cs="Arial"/>
          <w:b/>
        </w:rPr>
        <w:t>/ Rel-1</w:t>
      </w:r>
      <w:r w:rsidR="0071071D" w:rsidRPr="0089236D">
        <w:rPr>
          <w:rFonts w:ascii="Arial" w:hAnsi="Arial" w:cs="Arial"/>
          <w:b/>
        </w:rPr>
        <w:t>9</w:t>
      </w:r>
    </w:p>
    <w:p w14:paraId="6D39A49A" w14:textId="470F6D57" w:rsidR="00EF48DB" w:rsidRPr="0089236D" w:rsidRDefault="00A24F28" w:rsidP="00EC53AC">
      <w:pPr>
        <w:jc w:val="both"/>
        <w:rPr>
          <w:rFonts w:ascii="Arial" w:hAnsi="Arial" w:cs="Arial"/>
          <w:i/>
        </w:rPr>
      </w:pPr>
      <w:r w:rsidRPr="0089236D">
        <w:rPr>
          <w:rFonts w:ascii="Arial" w:hAnsi="Arial" w:cs="Arial"/>
          <w:i/>
        </w:rPr>
        <w:t xml:space="preserve">Abstract: </w:t>
      </w:r>
      <w:r w:rsidR="00F53CEC" w:rsidRPr="0089236D">
        <w:rPr>
          <w:rFonts w:ascii="Arial" w:hAnsi="Arial" w:cs="Arial"/>
          <w:i/>
        </w:rPr>
        <w:t>Addition of the support of writable memory in an AIoT Device and commands to access it.</w:t>
      </w:r>
    </w:p>
    <w:p w14:paraId="576C96D7" w14:textId="77777777" w:rsidR="00A93620" w:rsidRPr="0089236D" w:rsidRDefault="00B3593E" w:rsidP="00B3593E">
      <w:pPr>
        <w:pStyle w:val="Heading1"/>
      </w:pPr>
      <w:r w:rsidRPr="0089236D">
        <w:t xml:space="preserve">1. </w:t>
      </w:r>
      <w:r w:rsidR="00305F20" w:rsidRPr="0089236D">
        <w:t>Introduction</w:t>
      </w:r>
      <w:r w:rsidR="00BE6AFC" w:rsidRPr="0089236D">
        <w:t>/Discussion</w:t>
      </w:r>
    </w:p>
    <w:p w14:paraId="7BE38959" w14:textId="7C6ABB0C" w:rsidR="00DF0A26" w:rsidRPr="0089236D" w:rsidRDefault="00BF2703" w:rsidP="008754B1">
      <w:pPr>
        <w:jc w:val="both"/>
        <w:rPr>
          <w:lang w:eastAsia="zh-CN"/>
        </w:rPr>
      </w:pPr>
      <w:r w:rsidRPr="0089236D">
        <w:rPr>
          <w:lang w:eastAsia="zh-CN"/>
        </w:rPr>
        <w:t>As discussed in S2-250</w:t>
      </w:r>
      <w:r w:rsidR="00D75FD4" w:rsidRPr="0089236D">
        <w:rPr>
          <w:lang w:eastAsia="zh-CN"/>
        </w:rPr>
        <w:t>5343</w:t>
      </w:r>
      <w:r w:rsidRPr="0089236D">
        <w:rPr>
          <w:lang w:eastAsia="zh-CN"/>
        </w:rPr>
        <w:t xml:space="preserve">, an AIoT Device </w:t>
      </w:r>
      <w:r w:rsidR="003E5BA7" w:rsidRPr="0089236D">
        <w:rPr>
          <w:lang w:eastAsia="zh-CN"/>
        </w:rPr>
        <w:t xml:space="preserve">can </w:t>
      </w:r>
      <w:r w:rsidRPr="0089236D">
        <w:rPr>
          <w:lang w:eastAsia="zh-CN"/>
        </w:rPr>
        <w:t xml:space="preserve">support a memory that can store user data from an AF and </w:t>
      </w:r>
      <w:r w:rsidR="00E05B75" w:rsidRPr="0089236D">
        <w:rPr>
          <w:lang w:eastAsia="zh-CN"/>
        </w:rPr>
        <w:t xml:space="preserve">the </w:t>
      </w:r>
      <w:r w:rsidRPr="0089236D">
        <w:rPr>
          <w:lang w:eastAsia="zh-CN"/>
        </w:rPr>
        <w:t>associated commands to read and write to that memory.</w:t>
      </w:r>
    </w:p>
    <w:p w14:paraId="6D5D2111" w14:textId="53B66FC0" w:rsidR="00BF2703" w:rsidRPr="0089236D" w:rsidRDefault="00BF2703" w:rsidP="008754B1">
      <w:pPr>
        <w:jc w:val="both"/>
        <w:rPr>
          <w:lang w:eastAsia="zh-CN"/>
        </w:rPr>
      </w:pPr>
      <w:r w:rsidRPr="0089236D">
        <w:rPr>
          <w:lang w:eastAsia="zh-CN"/>
        </w:rPr>
        <w:t xml:space="preserve">This </w:t>
      </w:r>
      <w:proofErr w:type="spellStart"/>
      <w:r w:rsidRPr="0089236D">
        <w:rPr>
          <w:lang w:eastAsia="zh-CN"/>
        </w:rPr>
        <w:t>pCR</w:t>
      </w:r>
      <w:proofErr w:type="spellEnd"/>
      <w:r w:rsidRPr="0089236D">
        <w:rPr>
          <w:lang w:eastAsia="zh-CN"/>
        </w:rPr>
        <w:t xml:space="preserve"> provides the changes necessary to describe that memory and complete the definition of those commands.</w:t>
      </w:r>
    </w:p>
    <w:p w14:paraId="631913F7" w14:textId="77777777" w:rsidR="00CA6115" w:rsidRPr="0089236D" w:rsidRDefault="00CA6115" w:rsidP="00CA6115">
      <w:pPr>
        <w:pStyle w:val="Heading1"/>
      </w:pPr>
      <w:r w:rsidRPr="0089236D">
        <w:t>2. Text Proposal</w:t>
      </w:r>
    </w:p>
    <w:p w14:paraId="541FD5A7" w14:textId="2FD7B979" w:rsidR="00CA6115" w:rsidRPr="0089236D" w:rsidRDefault="00F40EE5" w:rsidP="008754B1">
      <w:pPr>
        <w:jc w:val="both"/>
        <w:rPr>
          <w:lang w:eastAsia="zh-CN"/>
        </w:rPr>
      </w:pPr>
      <w:r w:rsidRPr="0089236D">
        <w:rPr>
          <w:lang w:eastAsia="zh-CN"/>
        </w:rPr>
        <w:t>It is proposed to capture the following changes vs. TR</w:t>
      </w:r>
      <w:r w:rsidR="00B7146B" w:rsidRPr="0089236D">
        <w:t> </w:t>
      </w:r>
      <w:r w:rsidRPr="0089236D">
        <w:rPr>
          <w:lang w:eastAsia="zh-CN"/>
        </w:rPr>
        <w:t>23.</w:t>
      </w:r>
      <w:r w:rsidR="00BF2703" w:rsidRPr="0089236D">
        <w:rPr>
          <w:lang w:eastAsia="zh-CN"/>
        </w:rPr>
        <w:t>369</w:t>
      </w:r>
      <w:r w:rsidRPr="0089236D">
        <w:rPr>
          <w:lang w:eastAsia="zh-CN"/>
        </w:rPr>
        <w:t>.</w:t>
      </w:r>
    </w:p>
    <w:p w14:paraId="3E624E8C" w14:textId="799C26D7" w:rsidR="00971263" w:rsidRPr="0089236D" w:rsidRDefault="00971263" w:rsidP="00971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89236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50975" w:rsidRPr="0089236D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="00F50975" w:rsidRPr="0089236D">
        <w:rPr>
          <w:rFonts w:ascii="Arial" w:hAnsi="Arial" w:cs="Arial"/>
          <w:color w:val="FF0000"/>
          <w:sz w:val="28"/>
          <w:szCs w:val="28"/>
        </w:rPr>
        <w:t xml:space="preserve"> </w:t>
      </w:r>
      <w:r w:rsidRPr="008923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098D0AAF" w14:textId="77777777" w:rsidR="0058226A" w:rsidRPr="0089236D" w:rsidRDefault="0058226A" w:rsidP="0058226A">
      <w:pPr>
        <w:pStyle w:val="Heading3"/>
      </w:pPr>
      <w:r w:rsidRPr="0089236D">
        <w:t>5.2.2</w:t>
      </w:r>
      <w:r w:rsidRPr="0089236D">
        <w:tab/>
        <w:t xml:space="preserve">AIoT </w:t>
      </w:r>
      <w:r w:rsidRPr="0089236D">
        <w:rPr>
          <w:lang w:eastAsia="zh-CN"/>
        </w:rPr>
        <w:t>Command</w:t>
      </w:r>
      <w:r w:rsidRPr="0089236D">
        <w:t xml:space="preserve"> service</w:t>
      </w:r>
    </w:p>
    <w:p w14:paraId="655AE8C7" w14:textId="6D9D54F8" w:rsidR="0058226A" w:rsidRPr="0089236D" w:rsidRDefault="0058226A" w:rsidP="00605FDC">
      <w:pPr>
        <w:pStyle w:val="Heading4"/>
        <w:rPr>
          <w:ins w:id="1" w:author="Huawei" w:date="2025-05-19T16:42:00Z"/>
        </w:rPr>
      </w:pPr>
      <w:ins w:id="2" w:author="Huawei" w:date="2025-05-19T16:42:00Z">
        <w:r w:rsidRPr="0089236D">
          <w:t>5.2.2.1</w:t>
        </w:r>
        <w:r w:rsidRPr="0089236D">
          <w:tab/>
          <w:t>Overview</w:t>
        </w:r>
      </w:ins>
    </w:p>
    <w:p w14:paraId="02DF9DF7" w14:textId="13315DE0" w:rsidR="0058226A" w:rsidRPr="0089236D" w:rsidRDefault="0058226A" w:rsidP="0058226A">
      <w:r w:rsidRPr="0089236D">
        <w:t>Three types of Command service operations are supported: Read, Write and Disable.</w:t>
      </w:r>
    </w:p>
    <w:p w14:paraId="57BBBDA8" w14:textId="7F98C659" w:rsidR="0058226A" w:rsidRPr="0089236D" w:rsidRDefault="0058226A" w:rsidP="0058226A">
      <w:pPr>
        <w:rPr>
          <w:lang w:eastAsia="zh-CN"/>
        </w:rPr>
      </w:pPr>
      <w:r w:rsidRPr="0089236D">
        <w:rPr>
          <w:lang w:eastAsia="zh-CN"/>
        </w:rPr>
        <w:t xml:space="preserve">An </w:t>
      </w:r>
      <w:r w:rsidRPr="0089236D">
        <w:rPr>
          <w:rFonts w:hint="eastAsia"/>
          <w:lang w:eastAsia="zh-CN"/>
        </w:rPr>
        <w:t>AF use</w:t>
      </w:r>
      <w:r w:rsidRPr="0089236D">
        <w:rPr>
          <w:lang w:eastAsia="zh-CN"/>
        </w:rPr>
        <w:t>s</w:t>
      </w:r>
      <w:r w:rsidRPr="0089236D">
        <w:rPr>
          <w:rFonts w:hint="eastAsia"/>
          <w:lang w:eastAsia="zh-CN"/>
        </w:rPr>
        <w:t xml:space="preserve"> </w:t>
      </w:r>
      <w:r w:rsidRPr="0089236D">
        <w:rPr>
          <w:lang w:eastAsia="zh-CN"/>
        </w:rPr>
        <w:t xml:space="preserve">the Command service </w:t>
      </w:r>
      <w:r w:rsidRPr="0089236D">
        <w:rPr>
          <w:rFonts w:hint="eastAsia"/>
          <w:lang w:eastAsia="zh-CN"/>
        </w:rPr>
        <w:t xml:space="preserve">Read </w:t>
      </w:r>
      <w:r w:rsidRPr="0089236D">
        <w:rPr>
          <w:lang w:eastAsia="zh-CN"/>
        </w:rPr>
        <w:t>operation</w:t>
      </w:r>
      <w:r w:rsidRPr="0089236D">
        <w:rPr>
          <w:rFonts w:hint="eastAsia"/>
          <w:lang w:eastAsia="zh-CN"/>
        </w:rPr>
        <w:t xml:space="preserve"> to retrieve </w:t>
      </w:r>
      <w:r w:rsidRPr="0089236D">
        <w:rPr>
          <w:lang w:eastAsia="zh-CN"/>
        </w:rPr>
        <w:t>information</w:t>
      </w:r>
      <w:r w:rsidRPr="0089236D">
        <w:rPr>
          <w:rFonts w:hint="eastAsia"/>
          <w:lang w:eastAsia="zh-CN"/>
        </w:rPr>
        <w:t xml:space="preserve"> from </w:t>
      </w:r>
      <w:del w:id="3" w:author="Huawei Tues" w:date="2025-05-21T07:50:00Z">
        <w:r w:rsidRPr="0089236D" w:rsidDel="00C7500E">
          <w:rPr>
            <w:lang w:eastAsia="zh-CN"/>
          </w:rPr>
          <w:delText>a specific</w:delText>
        </w:r>
        <w:r w:rsidRPr="0089236D" w:rsidDel="00C7500E">
          <w:rPr>
            <w:rFonts w:hint="eastAsia"/>
            <w:lang w:eastAsia="zh-CN"/>
          </w:rPr>
          <w:delText xml:space="preserve"> </w:delText>
        </w:r>
      </w:del>
      <w:r w:rsidRPr="0089236D">
        <w:rPr>
          <w:rFonts w:hint="eastAsia"/>
          <w:lang w:eastAsia="zh-CN"/>
        </w:rPr>
        <w:t xml:space="preserve">AIoT </w:t>
      </w:r>
      <w:ins w:id="4" w:author="Huawei" w:date="2025-05-19T16:43:00Z">
        <w:r w:rsidRPr="0089236D">
          <w:rPr>
            <w:lang w:eastAsia="zh-CN"/>
          </w:rPr>
          <w:t>D</w:t>
        </w:r>
      </w:ins>
      <w:del w:id="5" w:author="Huawei" w:date="2025-05-19T16:43:00Z">
        <w:r w:rsidRPr="0089236D" w:rsidDel="0058226A">
          <w:rPr>
            <w:rFonts w:hint="eastAsia"/>
            <w:lang w:eastAsia="zh-CN"/>
          </w:rPr>
          <w:delText>d</w:delText>
        </w:r>
      </w:del>
      <w:r w:rsidRPr="0089236D">
        <w:rPr>
          <w:rFonts w:hint="eastAsia"/>
          <w:lang w:eastAsia="zh-CN"/>
        </w:rPr>
        <w:t>evice</w:t>
      </w:r>
      <w:ins w:id="6" w:author="Huawei Tues" w:date="2025-05-21T07:50:00Z">
        <w:r w:rsidR="00C7500E" w:rsidRPr="0089236D">
          <w:rPr>
            <w:lang w:eastAsia="zh-CN"/>
          </w:rPr>
          <w:t>(s)</w:t>
        </w:r>
      </w:ins>
      <w:ins w:id="7" w:author="Huawei" w:date="2025-05-19T16:57:00Z">
        <w:r w:rsidR="007357C4" w:rsidRPr="0089236D">
          <w:rPr>
            <w:lang w:eastAsia="zh-CN"/>
          </w:rPr>
          <w:t>,</w:t>
        </w:r>
      </w:ins>
      <w:ins w:id="8" w:author="Huawei" w:date="2025-05-19T16:56:00Z">
        <w:r w:rsidR="007357C4" w:rsidRPr="0089236D">
          <w:rPr>
            <w:lang w:eastAsia="zh-CN"/>
          </w:rPr>
          <w:t xml:space="preserve"> and the AIOTF uses the commands </w:t>
        </w:r>
      </w:ins>
      <w:ins w:id="9" w:author="Huawei" w:date="2025-05-19T16:55:00Z">
        <w:r w:rsidR="00741D7F" w:rsidRPr="0089236D">
          <w:rPr>
            <w:lang w:eastAsia="zh-CN"/>
          </w:rPr>
          <w:t xml:space="preserve">described in </w:t>
        </w:r>
        <w:r w:rsidR="00456892" w:rsidRPr="0089236D">
          <w:rPr>
            <w:lang w:eastAsia="zh-CN"/>
          </w:rPr>
          <w:t>clause</w:t>
        </w:r>
        <w:r w:rsidR="00741D7F" w:rsidRPr="0089236D">
          <w:rPr>
            <w:lang w:eastAsia="zh-CN"/>
          </w:rPr>
          <w:t xml:space="preserve"> 5.2.2.2</w:t>
        </w:r>
      </w:ins>
      <w:ins w:id="10" w:author="Huawei" w:date="2025-05-19T16:56:00Z">
        <w:r w:rsidR="007357C4" w:rsidRPr="0089236D">
          <w:rPr>
            <w:lang w:eastAsia="zh-CN"/>
          </w:rPr>
          <w:t xml:space="preserve"> </w:t>
        </w:r>
      </w:ins>
      <w:ins w:id="11" w:author="Huawei" w:date="2025-05-19T17:01:00Z">
        <w:r w:rsidR="00F50975" w:rsidRPr="0089236D">
          <w:rPr>
            <w:lang w:eastAsia="zh-CN"/>
          </w:rPr>
          <w:t xml:space="preserve">towards the AIoT Device </w:t>
        </w:r>
      </w:ins>
      <w:ins w:id="12" w:author="Huawei" w:date="2025-05-19T16:56:00Z">
        <w:r w:rsidR="007357C4" w:rsidRPr="0089236D">
          <w:rPr>
            <w:lang w:eastAsia="zh-CN"/>
          </w:rPr>
          <w:t>for the operation</w:t>
        </w:r>
      </w:ins>
      <w:r w:rsidRPr="0089236D">
        <w:rPr>
          <w:rFonts w:hint="eastAsia"/>
          <w:lang w:eastAsia="zh-CN"/>
        </w:rPr>
        <w:t>.</w:t>
      </w:r>
    </w:p>
    <w:p w14:paraId="5867C753" w14:textId="22FE32EE" w:rsidR="0058226A" w:rsidRPr="0089236D" w:rsidRDefault="0058226A" w:rsidP="0058226A">
      <w:r w:rsidRPr="0089236D">
        <w:rPr>
          <w:lang w:eastAsia="zh-CN"/>
        </w:rPr>
        <w:t xml:space="preserve">An </w:t>
      </w:r>
      <w:r w:rsidRPr="0089236D">
        <w:rPr>
          <w:rFonts w:hint="eastAsia"/>
          <w:lang w:eastAsia="zh-CN"/>
        </w:rPr>
        <w:t>AF use</w:t>
      </w:r>
      <w:r w:rsidRPr="0089236D">
        <w:rPr>
          <w:lang w:eastAsia="zh-CN"/>
        </w:rPr>
        <w:t>s</w:t>
      </w:r>
      <w:r w:rsidRPr="0089236D">
        <w:rPr>
          <w:rFonts w:hint="eastAsia"/>
          <w:lang w:eastAsia="zh-CN"/>
        </w:rPr>
        <w:t xml:space="preserve"> </w:t>
      </w:r>
      <w:r w:rsidRPr="0089236D">
        <w:rPr>
          <w:lang w:eastAsia="zh-CN"/>
        </w:rPr>
        <w:t xml:space="preserve">the Command service </w:t>
      </w:r>
      <w:r w:rsidRPr="0089236D">
        <w:rPr>
          <w:rFonts w:hint="eastAsia"/>
          <w:lang w:eastAsia="zh-CN"/>
        </w:rPr>
        <w:t xml:space="preserve">Write </w:t>
      </w:r>
      <w:r w:rsidRPr="0089236D">
        <w:rPr>
          <w:lang w:eastAsia="zh-CN"/>
        </w:rPr>
        <w:t>operation</w:t>
      </w:r>
      <w:r w:rsidRPr="0089236D">
        <w:rPr>
          <w:rFonts w:hint="eastAsia"/>
          <w:lang w:eastAsia="zh-CN"/>
        </w:rPr>
        <w:t xml:space="preserve"> to </w:t>
      </w:r>
      <w:del w:id="13" w:author="Huawei" w:date="2025-05-19T17:00:00Z">
        <w:r w:rsidRPr="0089236D" w:rsidDel="00FD7870">
          <w:rPr>
            <w:lang w:eastAsia="zh-CN"/>
          </w:rPr>
          <w:delText>configure</w:delText>
        </w:r>
        <w:r w:rsidRPr="0089236D" w:rsidDel="00FD7870">
          <w:rPr>
            <w:rFonts w:hint="eastAsia"/>
            <w:lang w:eastAsia="zh-CN"/>
          </w:rPr>
          <w:delText xml:space="preserve"> </w:delText>
        </w:r>
        <w:r w:rsidRPr="0089236D" w:rsidDel="00FD7870">
          <w:rPr>
            <w:lang w:eastAsia="zh-CN"/>
          </w:rPr>
          <w:delText>information</w:delText>
        </w:r>
        <w:r w:rsidRPr="0089236D" w:rsidDel="00FD7870">
          <w:rPr>
            <w:rFonts w:hint="eastAsia"/>
            <w:lang w:eastAsia="zh-CN"/>
          </w:rPr>
          <w:delText xml:space="preserve"> </w:delText>
        </w:r>
      </w:del>
      <w:ins w:id="14" w:author="Huawei" w:date="2025-05-19T17:00:00Z">
        <w:r w:rsidR="00FD7870" w:rsidRPr="0089236D">
          <w:rPr>
            <w:lang w:eastAsia="zh-CN"/>
          </w:rPr>
          <w:t xml:space="preserve">write information </w:t>
        </w:r>
      </w:ins>
      <w:del w:id="15" w:author="Huawei Tues" w:date="2025-05-21T07:50:00Z">
        <w:r w:rsidRPr="0089236D" w:rsidDel="00C7500E">
          <w:rPr>
            <w:lang w:eastAsia="zh-CN"/>
          </w:rPr>
          <w:delText>in</w:delText>
        </w:r>
      </w:del>
      <w:r w:rsidRPr="0089236D">
        <w:rPr>
          <w:rFonts w:hint="eastAsia"/>
          <w:lang w:eastAsia="zh-CN"/>
        </w:rPr>
        <w:t xml:space="preserve">to </w:t>
      </w:r>
      <w:del w:id="16" w:author="Huawei Tues" w:date="2025-05-21T07:50:00Z">
        <w:r w:rsidRPr="0089236D" w:rsidDel="00C7500E">
          <w:rPr>
            <w:lang w:eastAsia="zh-CN"/>
          </w:rPr>
          <w:delText>a specific</w:delText>
        </w:r>
        <w:r w:rsidRPr="0089236D" w:rsidDel="00C7500E">
          <w:rPr>
            <w:rFonts w:hint="eastAsia"/>
            <w:lang w:eastAsia="zh-CN"/>
          </w:rPr>
          <w:delText xml:space="preserve"> </w:delText>
        </w:r>
      </w:del>
      <w:r w:rsidRPr="0089236D">
        <w:rPr>
          <w:rFonts w:hint="eastAsia"/>
          <w:lang w:eastAsia="zh-CN"/>
        </w:rPr>
        <w:t xml:space="preserve">AIoT </w:t>
      </w:r>
      <w:ins w:id="17" w:author="Huawei" w:date="2025-05-19T16:43:00Z">
        <w:r w:rsidRPr="0089236D">
          <w:rPr>
            <w:lang w:eastAsia="zh-CN"/>
          </w:rPr>
          <w:t>D</w:t>
        </w:r>
      </w:ins>
      <w:del w:id="18" w:author="Huawei" w:date="2025-05-19T16:43:00Z">
        <w:r w:rsidRPr="0089236D" w:rsidDel="0058226A">
          <w:rPr>
            <w:rFonts w:hint="eastAsia"/>
            <w:lang w:eastAsia="zh-CN"/>
          </w:rPr>
          <w:delText>d</w:delText>
        </w:r>
      </w:del>
      <w:r w:rsidRPr="0089236D">
        <w:rPr>
          <w:rFonts w:hint="eastAsia"/>
          <w:lang w:eastAsia="zh-CN"/>
        </w:rPr>
        <w:t>evice</w:t>
      </w:r>
      <w:ins w:id="19" w:author="Huawei Tues" w:date="2025-05-21T07:50:00Z">
        <w:r w:rsidR="00C7500E" w:rsidRPr="0089236D">
          <w:rPr>
            <w:lang w:eastAsia="zh-CN"/>
          </w:rPr>
          <w:t>(s)</w:t>
        </w:r>
      </w:ins>
      <w:ins w:id="20" w:author="Huawei" w:date="2025-05-19T16:55:00Z">
        <w:r w:rsidR="00733299" w:rsidRPr="0089236D">
          <w:rPr>
            <w:lang w:eastAsia="zh-CN"/>
          </w:rPr>
          <w:t xml:space="preserve">, </w:t>
        </w:r>
      </w:ins>
      <w:ins w:id="21" w:author="Huawei" w:date="2025-05-19T16:56:00Z">
        <w:r w:rsidR="007357C4" w:rsidRPr="0089236D">
          <w:rPr>
            <w:lang w:eastAsia="zh-CN"/>
          </w:rPr>
          <w:t>an</w:t>
        </w:r>
      </w:ins>
      <w:ins w:id="22" w:author="Huawei" w:date="2025-05-19T16:57:00Z">
        <w:r w:rsidR="007357C4" w:rsidRPr="0089236D">
          <w:rPr>
            <w:lang w:eastAsia="zh-CN"/>
          </w:rPr>
          <w:t>d the AIOTF uses the commands</w:t>
        </w:r>
      </w:ins>
      <w:ins w:id="23" w:author="Huawei" w:date="2025-05-19T16:55:00Z">
        <w:r w:rsidR="00733299" w:rsidRPr="0089236D">
          <w:rPr>
            <w:lang w:eastAsia="zh-CN"/>
          </w:rPr>
          <w:t xml:space="preserve"> described in clause 5.2.2.2</w:t>
        </w:r>
      </w:ins>
      <w:ins w:id="24" w:author="Huawei" w:date="2025-05-19T16:57:00Z">
        <w:r w:rsidR="007357C4" w:rsidRPr="0089236D">
          <w:rPr>
            <w:lang w:eastAsia="zh-CN"/>
          </w:rPr>
          <w:t xml:space="preserve"> </w:t>
        </w:r>
      </w:ins>
      <w:ins w:id="25" w:author="Huawei" w:date="2025-05-19T17:01:00Z">
        <w:r w:rsidR="00F50975" w:rsidRPr="0089236D">
          <w:rPr>
            <w:lang w:eastAsia="zh-CN"/>
          </w:rPr>
          <w:t xml:space="preserve">towards the AIoT Device </w:t>
        </w:r>
      </w:ins>
      <w:ins w:id="26" w:author="Huawei" w:date="2025-05-19T16:57:00Z">
        <w:r w:rsidR="007357C4" w:rsidRPr="0089236D">
          <w:rPr>
            <w:lang w:eastAsia="zh-CN"/>
          </w:rPr>
          <w:t>for the operation</w:t>
        </w:r>
      </w:ins>
      <w:r w:rsidRPr="0089236D">
        <w:rPr>
          <w:rFonts w:hint="eastAsia"/>
          <w:lang w:eastAsia="zh-CN"/>
        </w:rPr>
        <w:t>.</w:t>
      </w:r>
    </w:p>
    <w:p w14:paraId="20569E36" w14:textId="0EA2A3AF" w:rsidR="0058226A" w:rsidRPr="0089236D" w:rsidRDefault="0058226A" w:rsidP="0058226A">
      <w:r w:rsidRPr="0089236D">
        <w:rPr>
          <w:lang w:eastAsia="zh-CN"/>
        </w:rPr>
        <w:t xml:space="preserve">An </w:t>
      </w:r>
      <w:r w:rsidRPr="0089236D">
        <w:rPr>
          <w:rFonts w:hint="eastAsia"/>
          <w:lang w:eastAsia="zh-CN"/>
        </w:rPr>
        <w:t>AF use</w:t>
      </w:r>
      <w:r w:rsidRPr="0089236D">
        <w:rPr>
          <w:lang w:eastAsia="zh-CN"/>
        </w:rPr>
        <w:t>s</w:t>
      </w:r>
      <w:r w:rsidRPr="0089236D">
        <w:rPr>
          <w:rFonts w:hint="eastAsia"/>
          <w:lang w:eastAsia="zh-CN"/>
        </w:rPr>
        <w:t xml:space="preserve"> </w:t>
      </w:r>
      <w:r w:rsidRPr="0089236D">
        <w:rPr>
          <w:lang w:eastAsia="zh-CN"/>
        </w:rPr>
        <w:t>the Command service Disable</w:t>
      </w:r>
      <w:r w:rsidRPr="0089236D">
        <w:rPr>
          <w:rFonts w:hint="eastAsia"/>
          <w:lang w:eastAsia="zh-CN"/>
        </w:rPr>
        <w:t xml:space="preserve"> </w:t>
      </w:r>
      <w:r w:rsidRPr="0089236D">
        <w:rPr>
          <w:lang w:eastAsia="zh-CN"/>
        </w:rPr>
        <w:t>operation</w:t>
      </w:r>
      <w:r w:rsidRPr="0089236D">
        <w:rPr>
          <w:rFonts w:hint="eastAsia"/>
          <w:lang w:eastAsia="zh-CN"/>
        </w:rPr>
        <w:t xml:space="preserve"> to </w:t>
      </w:r>
      <w:r w:rsidRPr="0089236D">
        <w:rPr>
          <w:lang w:eastAsia="zh-CN"/>
        </w:rPr>
        <w:t xml:space="preserve">permanently </w:t>
      </w:r>
      <w:r w:rsidRPr="0089236D">
        <w:rPr>
          <w:lang w:val="en-US" w:eastAsia="zh-CN"/>
        </w:rPr>
        <w:t xml:space="preserve">disable the capability of </w:t>
      </w:r>
      <w:del w:id="27" w:author="Huawei Tues" w:date="2025-05-21T07:52:00Z">
        <w:r w:rsidRPr="0089236D" w:rsidDel="00C7500E">
          <w:rPr>
            <w:lang w:val="en-US" w:eastAsia="zh-CN"/>
          </w:rPr>
          <w:delText xml:space="preserve">the </w:delText>
        </w:r>
      </w:del>
      <w:r w:rsidRPr="0089236D">
        <w:rPr>
          <w:lang w:val="en-US" w:eastAsia="zh-CN"/>
        </w:rPr>
        <w:t xml:space="preserve">AIoT </w:t>
      </w:r>
      <w:ins w:id="28" w:author="Huawei" w:date="2025-05-19T16:52:00Z">
        <w:r w:rsidR="000948E6" w:rsidRPr="0089236D">
          <w:rPr>
            <w:lang w:val="en-US" w:eastAsia="zh-CN"/>
          </w:rPr>
          <w:t>D</w:t>
        </w:r>
      </w:ins>
      <w:del w:id="29" w:author="Huawei" w:date="2025-05-19T16:52:00Z">
        <w:r w:rsidRPr="0089236D" w:rsidDel="000948E6">
          <w:rPr>
            <w:lang w:val="en-US" w:eastAsia="zh-CN"/>
          </w:rPr>
          <w:delText>d</w:delText>
        </w:r>
      </w:del>
      <w:r w:rsidRPr="0089236D">
        <w:rPr>
          <w:lang w:val="en-US" w:eastAsia="zh-CN"/>
        </w:rPr>
        <w:t>evice(s) to transmit RF signals</w:t>
      </w:r>
      <w:ins w:id="30" w:author="Huawei" w:date="2025-05-19T16:57:00Z">
        <w:r w:rsidR="008108C4" w:rsidRPr="0089236D">
          <w:rPr>
            <w:lang w:eastAsia="zh-CN"/>
          </w:rPr>
          <w:t xml:space="preserve">, and the AIOTF uses the commands described in clause 5.2.2.3 </w:t>
        </w:r>
      </w:ins>
      <w:ins w:id="31" w:author="Huawei" w:date="2025-05-19T17:02:00Z">
        <w:r w:rsidR="00A81233" w:rsidRPr="0089236D">
          <w:rPr>
            <w:lang w:eastAsia="zh-CN"/>
          </w:rPr>
          <w:t xml:space="preserve">towards the AIoT Device </w:t>
        </w:r>
      </w:ins>
      <w:ins w:id="32" w:author="Huawei" w:date="2025-05-19T16:57:00Z">
        <w:r w:rsidR="008108C4" w:rsidRPr="0089236D">
          <w:rPr>
            <w:lang w:eastAsia="zh-CN"/>
          </w:rPr>
          <w:t>for the operation</w:t>
        </w:r>
      </w:ins>
      <w:ins w:id="33" w:author="Huawei" w:date="2025-05-19T16:52:00Z">
        <w:r w:rsidR="000948E6" w:rsidRPr="0089236D">
          <w:rPr>
            <w:lang w:val="en-US" w:eastAsia="zh-CN"/>
          </w:rPr>
          <w:t>.</w:t>
        </w:r>
      </w:ins>
    </w:p>
    <w:p w14:paraId="01A134A0" w14:textId="6C05D57F" w:rsidR="00AA7DA8" w:rsidRPr="0089236D" w:rsidRDefault="00AA7DA8" w:rsidP="00AA7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9236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9236D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89236D">
        <w:rPr>
          <w:rFonts w:ascii="Arial" w:hAnsi="Arial" w:cs="Arial"/>
          <w:color w:val="FF0000"/>
          <w:sz w:val="28"/>
          <w:szCs w:val="28"/>
        </w:rPr>
        <w:t xml:space="preserve"> change (all new) * * * *</w:t>
      </w:r>
    </w:p>
    <w:p w14:paraId="1B66CBB4" w14:textId="0915A6D0" w:rsidR="00D65DB5" w:rsidRPr="0089236D" w:rsidRDefault="00D65DB5" w:rsidP="00605FDC">
      <w:pPr>
        <w:pStyle w:val="Heading4"/>
        <w:rPr>
          <w:lang w:eastAsia="en-US"/>
        </w:rPr>
      </w:pPr>
      <w:r w:rsidRPr="0089236D">
        <w:rPr>
          <w:lang w:eastAsia="en-US"/>
        </w:rPr>
        <w:t>5.</w:t>
      </w:r>
      <w:del w:id="34" w:author="Huawei" w:date="2025-05-19T16:45:00Z">
        <w:r w:rsidR="00585660" w:rsidRPr="0089236D" w:rsidDel="0058226A">
          <w:rPr>
            <w:lang w:eastAsia="en-US"/>
          </w:rPr>
          <w:delText>x</w:delText>
        </w:r>
      </w:del>
      <w:ins w:id="35" w:author="Huawei" w:date="2025-05-19T16:45:00Z">
        <w:r w:rsidR="0058226A" w:rsidRPr="0089236D">
          <w:rPr>
            <w:lang w:eastAsia="en-US"/>
          </w:rPr>
          <w:t>2.2</w:t>
        </w:r>
      </w:ins>
      <w:r w:rsidRPr="0089236D">
        <w:rPr>
          <w:lang w:eastAsia="en-US"/>
        </w:rPr>
        <w:t>.2</w:t>
      </w:r>
      <w:r w:rsidRPr="0089236D">
        <w:rPr>
          <w:lang w:eastAsia="en-US"/>
        </w:rPr>
        <w:tab/>
      </w:r>
      <w:del w:id="36" w:author="Huawei Thursday" w:date="2025-05-22T11:32:00Z">
        <w:r w:rsidR="005776D8" w:rsidRPr="0089236D" w:rsidDel="0033697C">
          <w:rPr>
            <w:lang w:eastAsia="en-US"/>
          </w:rPr>
          <w:delText xml:space="preserve">AIoT Device </w:delText>
        </w:r>
      </w:del>
      <w:del w:id="37" w:author="Huawei" w:date="2025-05-19T16:21:00Z">
        <w:r w:rsidR="007548D9" w:rsidRPr="0089236D" w:rsidDel="00443025">
          <w:rPr>
            <w:lang w:eastAsia="en-US"/>
          </w:rPr>
          <w:delText xml:space="preserve">Application </w:delText>
        </w:r>
      </w:del>
      <w:ins w:id="38" w:author="Huawei" w:date="2025-05-19T16:21:00Z">
        <w:del w:id="39" w:author="Huawei Thursday" w:date="2025-05-22T11:29:00Z">
          <w:r w:rsidR="00443025" w:rsidRPr="0089236D" w:rsidDel="004D40B8">
            <w:rPr>
              <w:lang w:eastAsia="en-US"/>
            </w:rPr>
            <w:delText xml:space="preserve">User </w:delText>
          </w:r>
        </w:del>
      </w:ins>
      <w:del w:id="40" w:author="Huawei Thursday" w:date="2025-05-22T11:29:00Z">
        <w:r w:rsidR="005776D8" w:rsidRPr="0089236D" w:rsidDel="004D40B8">
          <w:rPr>
            <w:lang w:eastAsia="en-US"/>
          </w:rPr>
          <w:delText>Memory</w:delText>
        </w:r>
      </w:del>
      <w:ins w:id="41" w:author="Huawei" w:date="2025-05-19T16:44:00Z">
        <w:del w:id="42" w:author="Huawei Thursday" w:date="2025-05-22T11:29:00Z">
          <w:r w:rsidR="0058226A" w:rsidRPr="0089236D" w:rsidDel="004D40B8">
            <w:rPr>
              <w:lang w:eastAsia="en-US"/>
            </w:rPr>
            <w:delText xml:space="preserve"> </w:delText>
          </w:r>
        </w:del>
        <w:r w:rsidR="0058226A" w:rsidRPr="0089236D">
          <w:rPr>
            <w:lang w:eastAsia="en-US"/>
          </w:rPr>
          <w:t xml:space="preserve">Read </w:t>
        </w:r>
      </w:ins>
      <w:ins w:id="43" w:author="Huawei" w:date="2025-05-19T16:45:00Z">
        <w:r w:rsidR="0058226A" w:rsidRPr="0089236D">
          <w:rPr>
            <w:lang w:eastAsia="en-US"/>
          </w:rPr>
          <w:t>and Write</w:t>
        </w:r>
      </w:ins>
      <w:ins w:id="44" w:author="Huawei Thursday" w:date="2025-05-22T11:29:00Z">
        <w:r w:rsidR="00183EA1" w:rsidRPr="0089236D">
          <w:rPr>
            <w:lang w:eastAsia="en-US"/>
          </w:rPr>
          <w:t xml:space="preserve"> Commands</w:t>
        </w:r>
      </w:ins>
    </w:p>
    <w:p w14:paraId="26FAEC4D" w14:textId="43D89673" w:rsidR="002802F2" w:rsidRPr="0089236D" w:rsidRDefault="009840FE" w:rsidP="005776D8">
      <w:pPr>
        <w:rPr>
          <w:lang w:eastAsia="en-US"/>
        </w:rPr>
      </w:pPr>
      <w:ins w:id="45" w:author="Huawei Thursday" w:date="2025-05-22T11:26:00Z">
        <w:r w:rsidRPr="0089236D">
          <w:rPr>
            <w:lang w:eastAsia="en-US"/>
          </w:rPr>
          <w:t xml:space="preserve">It is optional for an AIoT Device to </w:t>
        </w:r>
        <w:r w:rsidR="00264E27" w:rsidRPr="0089236D">
          <w:rPr>
            <w:lang w:eastAsia="en-US"/>
          </w:rPr>
          <w:t>s</w:t>
        </w:r>
      </w:ins>
      <w:ins w:id="46" w:author="Huawei Tues" w:date="2025-05-20T13:23:00Z">
        <w:r w:rsidR="004A2F46" w:rsidRPr="0089236D">
          <w:rPr>
            <w:lang w:eastAsia="en-US"/>
          </w:rPr>
          <w:t xml:space="preserve">upport of Read and Write Commands. </w:t>
        </w:r>
      </w:ins>
      <w:ins w:id="47" w:author="Huawei Tues" w:date="2025-05-20T13:24:00Z">
        <w:r w:rsidR="001E1376" w:rsidRPr="0089236D">
          <w:rPr>
            <w:lang w:eastAsia="en-US"/>
          </w:rPr>
          <w:t xml:space="preserve">If supported, an </w:t>
        </w:r>
      </w:ins>
      <w:r w:rsidR="005776D8" w:rsidRPr="0089236D">
        <w:rPr>
          <w:lang w:eastAsia="en-US"/>
        </w:rPr>
        <w:t xml:space="preserve">AIoT Device </w:t>
      </w:r>
      <w:del w:id="48" w:author="Huawei Thursday" w:date="2025-05-22T16:33:00Z">
        <w:r w:rsidR="005776D8" w:rsidRPr="00E16295" w:rsidDel="00E16295">
          <w:rPr>
            <w:highlight w:val="yellow"/>
            <w:lang w:eastAsia="en-US"/>
            <w:rPrChange w:id="49" w:author="Huawei Thursday" w:date="2025-05-22T16:33:00Z">
              <w:rPr>
                <w:lang w:eastAsia="en-US"/>
              </w:rPr>
            </w:rPrChange>
          </w:rPr>
          <w:delText xml:space="preserve">may </w:delText>
        </w:r>
      </w:del>
      <w:r w:rsidR="005776D8" w:rsidRPr="00E16295">
        <w:rPr>
          <w:highlight w:val="yellow"/>
          <w:lang w:eastAsia="en-US"/>
          <w:rPrChange w:id="50" w:author="Huawei Thursday" w:date="2025-05-22T16:33:00Z">
            <w:rPr>
              <w:lang w:eastAsia="en-US"/>
            </w:rPr>
          </w:rPrChange>
        </w:rPr>
        <w:t>contain</w:t>
      </w:r>
      <w:ins w:id="51" w:author="Huawei Thursday" w:date="2025-05-22T16:33:00Z">
        <w:r w:rsidR="00E16295" w:rsidRPr="00E16295">
          <w:rPr>
            <w:highlight w:val="yellow"/>
            <w:lang w:eastAsia="en-US"/>
            <w:rPrChange w:id="52" w:author="Huawei Thursday" w:date="2025-05-22T16:33:00Z">
              <w:rPr>
                <w:lang w:eastAsia="en-US"/>
              </w:rPr>
            </w:rPrChange>
          </w:rPr>
          <w:t>s</w:t>
        </w:r>
      </w:ins>
      <w:r w:rsidR="005776D8" w:rsidRPr="0089236D">
        <w:rPr>
          <w:lang w:eastAsia="en-US"/>
        </w:rPr>
        <w:t xml:space="preserve"> </w:t>
      </w:r>
      <w:del w:id="53" w:author="Huawei Thursday" w:date="2025-05-22T14:00:00Z">
        <w:r w:rsidR="005776D8" w:rsidRPr="0089236D" w:rsidDel="00FC62DD">
          <w:rPr>
            <w:lang w:eastAsia="en-US"/>
          </w:rPr>
          <w:delText xml:space="preserve">a non-volatile </w:delText>
        </w:r>
      </w:del>
      <w:del w:id="54" w:author="Huawei Weds1" w:date="2025-05-21T22:15:00Z">
        <w:r w:rsidR="005776D8" w:rsidRPr="0089236D" w:rsidDel="008F0229">
          <w:rPr>
            <w:lang w:eastAsia="en-US"/>
          </w:rPr>
          <w:delText xml:space="preserve">memory </w:delText>
        </w:r>
      </w:del>
      <w:ins w:id="55" w:author="Huawei Tues" w:date="2025-05-20T12:25:00Z">
        <w:r w:rsidR="00D60D89" w:rsidRPr="0089236D">
          <w:rPr>
            <w:lang w:eastAsia="en-US"/>
          </w:rPr>
          <w:t xml:space="preserve">User Memory </w:t>
        </w:r>
      </w:ins>
      <w:r w:rsidR="005776D8" w:rsidRPr="0089236D">
        <w:rPr>
          <w:lang w:eastAsia="en-US"/>
        </w:rPr>
        <w:t>that can be used to store application specific data</w:t>
      </w:r>
      <w:r w:rsidR="002802F2" w:rsidRPr="0089236D">
        <w:rPr>
          <w:lang w:eastAsia="en-US"/>
        </w:rPr>
        <w:t xml:space="preserve"> and is accessed using AIoT NAS</w:t>
      </w:r>
      <w:r w:rsidR="00605FDC" w:rsidRPr="0089236D">
        <w:rPr>
          <w:lang w:eastAsia="en-US"/>
        </w:rPr>
        <w:t xml:space="preserve"> </w:t>
      </w:r>
      <w:r w:rsidR="002802F2" w:rsidRPr="0089236D">
        <w:rPr>
          <w:lang w:eastAsia="en-US"/>
        </w:rPr>
        <w:t>commands</w:t>
      </w:r>
      <w:ins w:id="56" w:author="Huawei" w:date="2025-05-19T16:53:00Z">
        <w:r w:rsidR="000948E6" w:rsidRPr="0089236D">
          <w:rPr>
            <w:lang w:eastAsia="en-US"/>
          </w:rPr>
          <w:t xml:space="preserve"> from an AIOTF</w:t>
        </w:r>
      </w:ins>
      <w:r w:rsidR="002802F2" w:rsidRPr="0089236D">
        <w:rPr>
          <w:lang w:eastAsia="en-US"/>
        </w:rPr>
        <w:t>.</w:t>
      </w:r>
      <w:ins w:id="57" w:author="Huawei" w:date="2025-05-19T16:22:00Z">
        <w:r w:rsidR="00443025" w:rsidRPr="0089236D">
          <w:t xml:space="preserve"> </w:t>
        </w:r>
        <w:r w:rsidR="00443025" w:rsidRPr="0089236D">
          <w:rPr>
            <w:lang w:eastAsia="en-US"/>
          </w:rPr>
          <w:t xml:space="preserve">An AIoT Device implementation may have </w:t>
        </w:r>
      </w:ins>
      <w:ins w:id="58" w:author="Huawei Thursday" w:date="2025-05-22T11:27:00Z">
        <w:r w:rsidR="00EE6D28" w:rsidRPr="0089236D">
          <w:rPr>
            <w:lang w:eastAsia="en-US"/>
          </w:rPr>
          <w:t>ot</w:t>
        </w:r>
      </w:ins>
      <w:ins w:id="59" w:author="Huawei Thursday" w:date="2025-05-22T11:28:00Z">
        <w:r w:rsidR="00EE6D28" w:rsidRPr="0089236D">
          <w:rPr>
            <w:lang w:eastAsia="en-US"/>
          </w:rPr>
          <w:t xml:space="preserve">her </w:t>
        </w:r>
      </w:ins>
      <w:ins w:id="60" w:author="Huawei Thursday" w:date="2025-05-22T14:26:00Z">
        <w:r w:rsidR="00DE5DC1" w:rsidRPr="0089236D">
          <w:rPr>
            <w:lang w:eastAsia="en-US"/>
          </w:rPr>
          <w:t xml:space="preserve">storage </w:t>
        </w:r>
      </w:ins>
      <w:ins w:id="61" w:author="Huawei Thursday" w:date="2025-05-22T14:25:00Z">
        <w:r w:rsidR="00DE5DC1" w:rsidRPr="00BB6B4B">
          <w:rPr>
            <w:lang w:eastAsia="en-US"/>
          </w:rPr>
          <w:t xml:space="preserve">outside of </w:t>
        </w:r>
      </w:ins>
      <w:ins w:id="62" w:author="Huawei" w:date="2025-05-19T16:22:00Z">
        <w:r w:rsidR="00443025" w:rsidRPr="0089236D">
          <w:rPr>
            <w:lang w:eastAsia="en-US"/>
          </w:rPr>
          <w:t xml:space="preserve">the </w:t>
        </w:r>
      </w:ins>
      <w:ins w:id="63" w:author="Huawei" w:date="2025-05-19T16:37:00Z">
        <w:r w:rsidR="00F715EC" w:rsidRPr="0089236D">
          <w:rPr>
            <w:lang w:eastAsia="en-US"/>
          </w:rPr>
          <w:t>User</w:t>
        </w:r>
      </w:ins>
      <w:ins w:id="64" w:author="Huawei" w:date="2025-05-19T16:22:00Z">
        <w:r w:rsidR="00443025" w:rsidRPr="0089236D">
          <w:rPr>
            <w:lang w:eastAsia="en-US"/>
          </w:rPr>
          <w:t xml:space="preserve"> Memory </w:t>
        </w:r>
        <w:del w:id="65" w:author="Huawei Thursday Evening" w:date="2025-05-22T19:48:00Z">
          <w:r w:rsidR="00443025" w:rsidRPr="00445B65" w:rsidDel="00445B65">
            <w:rPr>
              <w:highlight w:val="yellow"/>
              <w:lang w:eastAsia="en-US"/>
              <w:rPrChange w:id="66" w:author="Huawei Thursday Evening" w:date="2025-05-22T19:48:00Z">
                <w:rPr>
                  <w:lang w:eastAsia="en-US"/>
                </w:rPr>
              </w:rPrChange>
            </w:rPr>
            <w:delText xml:space="preserve">that the implementation </w:delText>
          </w:r>
        </w:del>
      </w:ins>
      <w:ins w:id="67" w:author="Huawei" w:date="2025-05-19T16:38:00Z">
        <w:del w:id="68" w:author="Huawei Thursday Evening" w:date="2025-05-22T19:48:00Z">
          <w:r w:rsidR="00F715EC" w:rsidRPr="00445B65" w:rsidDel="00445B65">
            <w:rPr>
              <w:highlight w:val="yellow"/>
              <w:lang w:eastAsia="en-US"/>
              <w:rPrChange w:id="69" w:author="Huawei Thursday Evening" w:date="2025-05-22T19:49:00Z">
                <w:rPr>
                  <w:lang w:eastAsia="en-US"/>
                </w:rPr>
              </w:rPrChange>
            </w:rPr>
            <w:delText xml:space="preserve">uses </w:delText>
          </w:r>
        </w:del>
      </w:ins>
      <w:ins w:id="70" w:author="Huawei" w:date="2025-05-19T16:22:00Z">
        <w:del w:id="71" w:author="Huawei Thursday Evening" w:date="2025-05-22T19:48:00Z">
          <w:r w:rsidR="00443025" w:rsidRPr="00445B65" w:rsidDel="00445B65">
            <w:rPr>
              <w:highlight w:val="yellow"/>
              <w:lang w:eastAsia="en-US"/>
              <w:rPrChange w:id="72" w:author="Huawei Thursday Evening" w:date="2025-05-22T19:49:00Z">
                <w:rPr>
                  <w:lang w:eastAsia="en-US"/>
                </w:rPr>
              </w:rPrChange>
            </w:rPr>
            <w:delText>to</w:delText>
          </w:r>
        </w:del>
        <w:del w:id="73" w:author="Huawei Thursday Evening" w:date="2025-05-22T23:26:00Z">
          <w:r w:rsidR="00443025" w:rsidRPr="00445B65" w:rsidDel="005426E9">
            <w:rPr>
              <w:highlight w:val="yellow"/>
              <w:lang w:eastAsia="en-US"/>
              <w:rPrChange w:id="74" w:author="Huawei Thursday Evening" w:date="2025-05-22T19:49:00Z">
                <w:rPr>
                  <w:lang w:eastAsia="en-US"/>
                </w:rPr>
              </w:rPrChange>
            </w:rPr>
            <w:delText xml:space="preserve"> </w:delText>
          </w:r>
        </w:del>
      </w:ins>
      <w:ins w:id="75" w:author="Huawei Thursday Evening" w:date="2025-05-22T19:48:00Z">
        <w:r w:rsidR="00445B65" w:rsidRPr="00445B65">
          <w:rPr>
            <w:highlight w:val="yellow"/>
            <w:lang w:eastAsia="en-US"/>
            <w:rPrChange w:id="76" w:author="Huawei Thursday Evening" w:date="2025-05-22T19:49:00Z">
              <w:rPr>
                <w:lang w:eastAsia="en-US"/>
              </w:rPr>
            </w:rPrChange>
          </w:rPr>
          <w:t>tha</w:t>
        </w:r>
      </w:ins>
      <w:ins w:id="77" w:author="Huawei Thursday Evening" w:date="2025-05-22T19:49:00Z">
        <w:r w:rsidR="00445B65" w:rsidRPr="00445B65">
          <w:rPr>
            <w:highlight w:val="yellow"/>
            <w:lang w:eastAsia="en-US"/>
            <w:rPrChange w:id="78" w:author="Huawei Thursday Evening" w:date="2025-05-22T19:49:00Z">
              <w:rPr>
                <w:lang w:eastAsia="en-US"/>
              </w:rPr>
            </w:rPrChange>
          </w:rPr>
          <w:t>t is used</w:t>
        </w:r>
      </w:ins>
      <w:ins w:id="79" w:author="Huawei Thursday Evening" w:date="2025-05-22T23:27:00Z">
        <w:r w:rsidR="005426E9">
          <w:rPr>
            <w:lang w:eastAsia="en-US"/>
          </w:rPr>
          <w:t xml:space="preserve"> </w:t>
        </w:r>
        <w:r w:rsidR="005426E9" w:rsidRPr="004D1934">
          <w:rPr>
            <w:highlight w:val="yellow"/>
            <w:lang w:eastAsia="en-US"/>
          </w:rPr>
          <w:t>to</w:t>
        </w:r>
      </w:ins>
      <w:ins w:id="80" w:author="Huawei Thursday Evening" w:date="2025-05-22T19:49:00Z">
        <w:r w:rsidR="00445B65">
          <w:rPr>
            <w:lang w:eastAsia="en-US"/>
          </w:rPr>
          <w:t xml:space="preserve"> </w:t>
        </w:r>
      </w:ins>
      <w:ins w:id="81" w:author="OPPO-Fei Lu-Day1" w:date="2025-05-19T17:08:00Z">
        <w:r w:rsidR="006A618E" w:rsidRPr="0089236D">
          <w:rPr>
            <w:lang w:val="en-US" w:eastAsia="en-US"/>
          </w:rPr>
          <w:t xml:space="preserve">store </w:t>
        </w:r>
      </w:ins>
      <w:ins w:id="82" w:author="Huawei" w:date="2025-05-19T16:22:00Z">
        <w:r w:rsidR="00443025" w:rsidRPr="0089236D">
          <w:rPr>
            <w:lang w:eastAsia="en-US"/>
          </w:rPr>
          <w:t xml:space="preserve">e.g., </w:t>
        </w:r>
      </w:ins>
      <w:ins w:id="83" w:author="Huawei" w:date="2025-05-19T16:38:00Z">
        <w:r w:rsidR="00151A55" w:rsidRPr="0089236D">
          <w:t>AIoT Device Permanent Identifier, etc</w:t>
        </w:r>
      </w:ins>
      <w:ins w:id="84" w:author="Huawei" w:date="2025-05-19T16:22:00Z">
        <w:r w:rsidR="00443025" w:rsidRPr="0089236D">
          <w:rPr>
            <w:lang w:eastAsia="en-US"/>
          </w:rPr>
          <w:t>.</w:t>
        </w:r>
      </w:ins>
    </w:p>
    <w:p w14:paraId="49EA4297" w14:textId="5D2C8FE7" w:rsidR="005776D8" w:rsidRPr="0089236D" w:rsidRDefault="005776D8" w:rsidP="005776D8">
      <w:pPr>
        <w:rPr>
          <w:lang w:eastAsia="en-US"/>
        </w:rPr>
      </w:pPr>
      <w:r w:rsidRPr="0089236D">
        <w:rPr>
          <w:lang w:eastAsia="en-US"/>
        </w:rPr>
        <w:t xml:space="preserve">The </w:t>
      </w:r>
      <w:ins w:id="85" w:author="Huawei" w:date="2025-05-19T16:21:00Z">
        <w:r w:rsidR="00443025" w:rsidRPr="0089236D">
          <w:rPr>
            <w:lang w:eastAsia="en-US"/>
          </w:rPr>
          <w:t xml:space="preserve">User </w:t>
        </w:r>
      </w:ins>
      <w:r w:rsidR="007548D9" w:rsidRPr="0089236D">
        <w:rPr>
          <w:lang w:eastAsia="en-US"/>
        </w:rPr>
        <w:t>M</w:t>
      </w:r>
      <w:r w:rsidR="009E752B" w:rsidRPr="0089236D">
        <w:rPr>
          <w:lang w:eastAsia="en-US"/>
        </w:rPr>
        <w:t xml:space="preserve">emory </w:t>
      </w:r>
      <w:r w:rsidRPr="0089236D">
        <w:rPr>
          <w:lang w:eastAsia="en-US"/>
        </w:rPr>
        <w:t xml:space="preserve">is accessed by the following </w:t>
      </w:r>
      <w:r w:rsidR="00EA7550" w:rsidRPr="0089236D">
        <w:rPr>
          <w:lang w:eastAsia="en-US"/>
        </w:rPr>
        <w:t>c</w:t>
      </w:r>
      <w:r w:rsidRPr="0089236D">
        <w:rPr>
          <w:lang w:eastAsia="en-US"/>
        </w:rPr>
        <w:t>ommands</w:t>
      </w:r>
      <w:ins w:id="86" w:author="Huawei Monday" w:date="2025-05-19T17:28:00Z">
        <w:r w:rsidR="00A77F39" w:rsidRPr="0089236D">
          <w:rPr>
            <w:lang w:eastAsia="en-US"/>
          </w:rPr>
          <w:t xml:space="preserve"> and responses between the AIOTF and AIoT Device</w:t>
        </w:r>
      </w:ins>
      <w:r w:rsidRPr="0089236D">
        <w:rPr>
          <w:lang w:eastAsia="en-US"/>
        </w:rPr>
        <w:t>:</w:t>
      </w:r>
    </w:p>
    <w:p w14:paraId="5CB9424A" w14:textId="7CE94EE6" w:rsidR="005776D8" w:rsidRPr="0089236D" w:rsidRDefault="005776D8" w:rsidP="009E752B">
      <w:pPr>
        <w:pStyle w:val="B1"/>
        <w:rPr>
          <w:lang w:eastAsia="en-US"/>
        </w:rPr>
      </w:pPr>
      <w:r w:rsidRPr="0089236D">
        <w:rPr>
          <w:lang w:eastAsia="en-US"/>
        </w:rPr>
        <w:t>-</w:t>
      </w:r>
      <w:r w:rsidRPr="0089236D">
        <w:rPr>
          <w:lang w:eastAsia="en-US"/>
        </w:rPr>
        <w:tab/>
        <w:t>Read</w:t>
      </w:r>
      <w:r w:rsidR="007218E8" w:rsidRPr="0089236D">
        <w:rPr>
          <w:lang w:eastAsia="en-US"/>
        </w:rPr>
        <w:t xml:space="preserve"> Request</w:t>
      </w:r>
      <w:r w:rsidRPr="0089236D">
        <w:rPr>
          <w:lang w:eastAsia="en-US"/>
        </w:rPr>
        <w:t xml:space="preserve">: </w:t>
      </w:r>
      <w:del w:id="87" w:author="Huawei Thursday Evening" w:date="2025-05-22T23:28:00Z">
        <w:r w:rsidR="007218E8" w:rsidRPr="00BF3B2E" w:rsidDel="00BF3B2E">
          <w:rPr>
            <w:highlight w:val="yellow"/>
            <w:lang w:eastAsia="en-US"/>
            <w:rPrChange w:id="88" w:author="Huawei Thursday Evening" w:date="2025-05-22T23:28:00Z">
              <w:rPr>
                <w:lang w:eastAsia="en-US"/>
              </w:rPr>
            </w:rPrChange>
          </w:rPr>
          <w:delText>Sen</w:delText>
        </w:r>
      </w:del>
      <w:del w:id="89" w:author="Huawei Thursday Evening" w:date="2025-05-22T23:27:00Z">
        <w:r w:rsidR="007218E8" w:rsidRPr="00BF3B2E" w:rsidDel="00BF3B2E">
          <w:rPr>
            <w:highlight w:val="yellow"/>
            <w:lang w:eastAsia="en-US"/>
            <w:rPrChange w:id="90" w:author="Huawei Thursday Evening" w:date="2025-05-22T23:28:00Z">
              <w:rPr>
                <w:lang w:eastAsia="en-US"/>
              </w:rPr>
            </w:rPrChange>
          </w:rPr>
          <w:delText>d</w:delText>
        </w:r>
      </w:del>
      <w:del w:id="91" w:author="Huawei Thursday Evening" w:date="2025-05-22T23:28:00Z">
        <w:r w:rsidR="007218E8" w:rsidRPr="00BF3B2E" w:rsidDel="00BF3B2E">
          <w:rPr>
            <w:highlight w:val="yellow"/>
            <w:lang w:eastAsia="en-US"/>
            <w:rPrChange w:id="92" w:author="Huawei Thursday Evening" w:date="2025-05-22T23:28:00Z">
              <w:rPr>
                <w:lang w:eastAsia="en-US"/>
              </w:rPr>
            </w:rPrChange>
          </w:rPr>
          <w:delText xml:space="preserve"> to the A</w:delText>
        </w:r>
        <w:r w:rsidR="00E30D8C" w:rsidRPr="00BF3B2E" w:rsidDel="00BF3B2E">
          <w:rPr>
            <w:highlight w:val="yellow"/>
            <w:lang w:eastAsia="en-US"/>
            <w:rPrChange w:id="93" w:author="Huawei Thursday Evening" w:date="2025-05-22T23:28:00Z">
              <w:rPr>
                <w:lang w:eastAsia="en-US"/>
              </w:rPr>
            </w:rPrChange>
          </w:rPr>
          <w:delText>I</w:delText>
        </w:r>
        <w:r w:rsidR="007218E8" w:rsidRPr="00BF3B2E" w:rsidDel="00BF3B2E">
          <w:rPr>
            <w:highlight w:val="yellow"/>
            <w:lang w:eastAsia="en-US"/>
            <w:rPrChange w:id="94" w:author="Huawei Thursday Evening" w:date="2025-05-22T23:28:00Z">
              <w:rPr>
                <w:lang w:eastAsia="en-US"/>
              </w:rPr>
            </w:rPrChange>
          </w:rPr>
          <w:delText>oT Device</w:delText>
        </w:r>
      </w:del>
      <w:ins w:id="95" w:author="Huawei Thursday Evening" w:date="2025-05-22T23:28:00Z">
        <w:r w:rsidR="00BF3B2E" w:rsidRPr="00BF3B2E">
          <w:rPr>
            <w:highlight w:val="yellow"/>
            <w:lang w:eastAsia="en-US"/>
            <w:rPrChange w:id="96" w:author="Huawei Thursday Evening" w:date="2025-05-22T23:28:00Z">
              <w:rPr>
                <w:lang w:eastAsia="en-US"/>
              </w:rPr>
            </w:rPrChange>
          </w:rPr>
          <w:t>used</w:t>
        </w:r>
      </w:ins>
      <w:r w:rsidR="007218E8" w:rsidRPr="0089236D">
        <w:rPr>
          <w:lang w:eastAsia="en-US"/>
        </w:rPr>
        <w:t xml:space="preserve"> to </w:t>
      </w:r>
      <w:r w:rsidR="00E30D8C" w:rsidRPr="0089236D">
        <w:rPr>
          <w:lang w:eastAsia="en-US"/>
        </w:rPr>
        <w:t xml:space="preserve">read </w:t>
      </w:r>
      <w:ins w:id="97" w:author="Huawei Thursday Evening" w:date="2025-05-22T23:27:00Z">
        <w:r w:rsidR="00BF3B2E" w:rsidRPr="004D1934">
          <w:rPr>
            <w:highlight w:val="yellow"/>
            <w:lang w:eastAsia="en-US"/>
          </w:rPr>
          <w:t>application</w:t>
        </w:r>
        <w:r w:rsidR="00BF3B2E">
          <w:rPr>
            <w:lang w:eastAsia="en-US"/>
          </w:rPr>
          <w:t xml:space="preserve"> </w:t>
        </w:r>
      </w:ins>
      <w:r w:rsidR="00E30D8C" w:rsidRPr="0089236D">
        <w:rPr>
          <w:lang w:eastAsia="en-US"/>
        </w:rPr>
        <w:t xml:space="preserve">data from </w:t>
      </w:r>
      <w:ins w:id="98" w:author="Huawei" w:date="2025-05-19T16:21:00Z">
        <w:r w:rsidR="00443025" w:rsidRPr="0089236D">
          <w:rPr>
            <w:lang w:eastAsia="en-US"/>
          </w:rPr>
          <w:t xml:space="preserve">User </w:t>
        </w:r>
      </w:ins>
      <w:r w:rsidR="007548D9" w:rsidRPr="0089236D">
        <w:rPr>
          <w:lang w:eastAsia="en-US"/>
        </w:rPr>
        <w:t>Memory</w:t>
      </w:r>
      <w:r w:rsidR="009E752B" w:rsidRPr="0089236D">
        <w:rPr>
          <w:lang w:eastAsia="en-US"/>
        </w:rPr>
        <w:t>.</w:t>
      </w:r>
    </w:p>
    <w:p w14:paraId="1612B6C2" w14:textId="1925BB75" w:rsidR="007218E8" w:rsidRPr="0089236D" w:rsidRDefault="007218E8" w:rsidP="009E752B">
      <w:pPr>
        <w:pStyle w:val="B1"/>
        <w:rPr>
          <w:lang w:eastAsia="en-US"/>
        </w:rPr>
      </w:pPr>
      <w:r w:rsidRPr="0089236D">
        <w:rPr>
          <w:lang w:eastAsia="en-US"/>
        </w:rPr>
        <w:lastRenderedPageBreak/>
        <w:t>-</w:t>
      </w:r>
      <w:r w:rsidRPr="0089236D">
        <w:rPr>
          <w:lang w:eastAsia="en-US"/>
        </w:rPr>
        <w:tab/>
        <w:t xml:space="preserve">Read Response: Response from the AIoT Device </w:t>
      </w:r>
      <w:r w:rsidR="00F22C46" w:rsidRPr="0089236D">
        <w:rPr>
          <w:lang w:eastAsia="en-US"/>
        </w:rPr>
        <w:t xml:space="preserve">to Read Request, </w:t>
      </w:r>
      <w:r w:rsidR="00E30D8C" w:rsidRPr="0089236D">
        <w:rPr>
          <w:lang w:eastAsia="en-US"/>
        </w:rPr>
        <w:t xml:space="preserve">providing a </w:t>
      </w:r>
      <w:r w:rsidRPr="0089236D">
        <w:rPr>
          <w:lang w:eastAsia="en-US"/>
        </w:rPr>
        <w:t xml:space="preserve">status and </w:t>
      </w:r>
      <w:r w:rsidR="00E30D8C" w:rsidRPr="0089236D">
        <w:rPr>
          <w:lang w:eastAsia="en-US"/>
        </w:rPr>
        <w:t xml:space="preserve">the </w:t>
      </w:r>
      <w:ins w:id="99" w:author="Huawei Thursday Evening" w:date="2025-05-22T23:28:00Z">
        <w:r w:rsidR="00E538E3" w:rsidRPr="004D1934">
          <w:rPr>
            <w:highlight w:val="yellow"/>
            <w:lang w:eastAsia="en-US"/>
          </w:rPr>
          <w:t>application</w:t>
        </w:r>
        <w:r w:rsidR="00E538E3">
          <w:rPr>
            <w:lang w:eastAsia="en-US"/>
          </w:rPr>
          <w:t xml:space="preserve"> </w:t>
        </w:r>
      </w:ins>
      <w:ins w:id="100" w:author="Huawei" w:date="2025-05-19T16:39:00Z">
        <w:r w:rsidR="00426B9A" w:rsidRPr="0089236D">
          <w:rPr>
            <w:lang w:eastAsia="en-US"/>
          </w:rPr>
          <w:t xml:space="preserve">data </w:t>
        </w:r>
      </w:ins>
      <w:r w:rsidR="00E30D8C" w:rsidRPr="0089236D">
        <w:rPr>
          <w:lang w:eastAsia="en-US"/>
        </w:rPr>
        <w:t xml:space="preserve">read </w:t>
      </w:r>
      <w:ins w:id="101" w:author="Huawei" w:date="2025-05-19T16:39:00Z">
        <w:r w:rsidR="00426B9A" w:rsidRPr="0089236D">
          <w:rPr>
            <w:lang w:eastAsia="en-US"/>
          </w:rPr>
          <w:t xml:space="preserve">from the </w:t>
        </w:r>
      </w:ins>
      <w:ins w:id="102" w:author="Huawei" w:date="2025-05-19T16:22:00Z">
        <w:r w:rsidR="00443025" w:rsidRPr="0089236D">
          <w:rPr>
            <w:lang w:eastAsia="en-US"/>
          </w:rPr>
          <w:t>User Memory</w:t>
        </w:r>
      </w:ins>
      <w:r w:rsidRPr="0089236D">
        <w:rPr>
          <w:lang w:eastAsia="en-US"/>
        </w:rPr>
        <w:t>.</w:t>
      </w:r>
    </w:p>
    <w:p w14:paraId="6549D1A0" w14:textId="1784A0BC" w:rsidR="005776D8" w:rsidRPr="0089236D" w:rsidRDefault="005776D8" w:rsidP="009E752B">
      <w:pPr>
        <w:pStyle w:val="B1"/>
        <w:rPr>
          <w:lang w:eastAsia="en-US"/>
        </w:rPr>
      </w:pPr>
      <w:r w:rsidRPr="0089236D">
        <w:rPr>
          <w:lang w:eastAsia="en-US"/>
        </w:rPr>
        <w:t>-</w:t>
      </w:r>
      <w:r w:rsidRPr="0089236D">
        <w:rPr>
          <w:lang w:eastAsia="en-US"/>
        </w:rPr>
        <w:tab/>
        <w:t>Write</w:t>
      </w:r>
      <w:r w:rsidR="00E30D8C" w:rsidRPr="0089236D">
        <w:rPr>
          <w:lang w:eastAsia="en-US"/>
        </w:rPr>
        <w:t xml:space="preserve"> Request</w:t>
      </w:r>
      <w:r w:rsidRPr="0089236D">
        <w:rPr>
          <w:lang w:eastAsia="en-US"/>
        </w:rPr>
        <w:t xml:space="preserve">: </w:t>
      </w:r>
      <w:del w:id="103" w:author="Huawei Thursday Evening" w:date="2025-05-22T23:28:00Z">
        <w:r w:rsidR="00E30D8C" w:rsidRPr="00074BA2" w:rsidDel="000F7EE8">
          <w:rPr>
            <w:highlight w:val="yellow"/>
            <w:lang w:eastAsia="en-US"/>
            <w:rPrChange w:id="104" w:author="Huawei Thursday Evening" w:date="2025-05-22T23:28:00Z">
              <w:rPr>
                <w:lang w:eastAsia="en-US"/>
              </w:rPr>
            </w:rPrChange>
          </w:rPr>
          <w:delText xml:space="preserve">Send to the AIoT Device </w:delText>
        </w:r>
      </w:del>
      <w:ins w:id="105" w:author="Huawei Thursday Evening" w:date="2025-05-22T23:28:00Z">
        <w:r w:rsidR="000F7EE8" w:rsidRPr="00074BA2">
          <w:rPr>
            <w:highlight w:val="yellow"/>
            <w:lang w:eastAsia="en-US"/>
            <w:rPrChange w:id="106" w:author="Huawei Thursday Evening" w:date="2025-05-22T23:28:00Z">
              <w:rPr>
                <w:lang w:eastAsia="en-US"/>
              </w:rPr>
            </w:rPrChange>
          </w:rPr>
          <w:t>used</w:t>
        </w:r>
        <w:r w:rsidR="000F7EE8">
          <w:rPr>
            <w:lang w:eastAsia="en-US"/>
          </w:rPr>
          <w:t xml:space="preserve"> </w:t>
        </w:r>
      </w:ins>
      <w:r w:rsidR="00E30D8C" w:rsidRPr="0089236D">
        <w:rPr>
          <w:lang w:eastAsia="en-US"/>
        </w:rPr>
        <w:t xml:space="preserve">to write </w:t>
      </w:r>
      <w:ins w:id="107" w:author="Huawei Thursday Evening" w:date="2025-05-22T23:28:00Z">
        <w:r w:rsidR="000F7EE8" w:rsidRPr="004D1934">
          <w:rPr>
            <w:highlight w:val="yellow"/>
            <w:lang w:eastAsia="en-US"/>
          </w:rPr>
          <w:t>application</w:t>
        </w:r>
        <w:r w:rsidR="000F7EE8">
          <w:rPr>
            <w:lang w:eastAsia="en-US"/>
          </w:rPr>
          <w:t xml:space="preserve"> </w:t>
        </w:r>
      </w:ins>
      <w:r w:rsidR="00E30D8C" w:rsidRPr="0089236D">
        <w:rPr>
          <w:lang w:eastAsia="en-US"/>
        </w:rPr>
        <w:t xml:space="preserve">data to </w:t>
      </w:r>
      <w:ins w:id="108" w:author="Huawei" w:date="2025-05-19T16:22:00Z">
        <w:r w:rsidR="00443025" w:rsidRPr="0089236D">
          <w:rPr>
            <w:lang w:eastAsia="en-US"/>
          </w:rPr>
          <w:t xml:space="preserve">User </w:t>
        </w:r>
      </w:ins>
      <w:r w:rsidR="00E30D8C" w:rsidRPr="0089236D">
        <w:rPr>
          <w:lang w:eastAsia="en-US"/>
        </w:rPr>
        <w:t>Memory.</w:t>
      </w:r>
    </w:p>
    <w:p w14:paraId="630380A6" w14:textId="63F1B87F" w:rsidR="00E30D8C" w:rsidRPr="0089236D" w:rsidRDefault="00E30D8C" w:rsidP="009E752B">
      <w:pPr>
        <w:pStyle w:val="B1"/>
        <w:rPr>
          <w:lang w:eastAsia="en-US"/>
        </w:rPr>
      </w:pPr>
      <w:r w:rsidRPr="0089236D">
        <w:rPr>
          <w:lang w:eastAsia="en-US"/>
        </w:rPr>
        <w:t>-</w:t>
      </w:r>
      <w:r w:rsidRPr="0089236D">
        <w:rPr>
          <w:lang w:eastAsia="en-US"/>
        </w:rPr>
        <w:tab/>
        <w:t xml:space="preserve">Write Response: Response from the AIoT Device </w:t>
      </w:r>
      <w:r w:rsidR="00F22C46" w:rsidRPr="0089236D">
        <w:rPr>
          <w:lang w:eastAsia="en-US"/>
        </w:rPr>
        <w:t xml:space="preserve">to Write Request, </w:t>
      </w:r>
      <w:r w:rsidRPr="0089236D">
        <w:rPr>
          <w:lang w:eastAsia="en-US"/>
        </w:rPr>
        <w:t>providing a status</w:t>
      </w:r>
      <w:r w:rsidR="00AD162D" w:rsidRPr="0089236D">
        <w:rPr>
          <w:lang w:eastAsia="en-US"/>
        </w:rPr>
        <w:t xml:space="preserve"> for the Write Request</w:t>
      </w:r>
      <w:r w:rsidR="00233B33" w:rsidRPr="0089236D">
        <w:rPr>
          <w:lang w:eastAsia="en-US"/>
        </w:rPr>
        <w:t>.</w:t>
      </w:r>
    </w:p>
    <w:p w14:paraId="7B276F26" w14:textId="707A02BC" w:rsidR="009E752B" w:rsidRPr="0089236D" w:rsidRDefault="009E752B" w:rsidP="009E752B">
      <w:pPr>
        <w:rPr>
          <w:lang w:eastAsia="en-US"/>
        </w:rPr>
      </w:pPr>
      <w:r w:rsidRPr="0089236D">
        <w:rPr>
          <w:lang w:eastAsia="en-US"/>
        </w:rPr>
        <w:t xml:space="preserve">The </w:t>
      </w:r>
      <w:r w:rsidR="007548D9" w:rsidRPr="0089236D">
        <w:rPr>
          <w:lang w:eastAsia="en-US"/>
        </w:rPr>
        <w:t xml:space="preserve">Read </w:t>
      </w:r>
      <w:r w:rsidR="00622986" w:rsidRPr="0089236D">
        <w:rPr>
          <w:lang w:eastAsia="en-US"/>
        </w:rPr>
        <w:t xml:space="preserve">Request and Response, </w:t>
      </w:r>
      <w:r w:rsidR="007548D9" w:rsidRPr="0089236D">
        <w:rPr>
          <w:lang w:eastAsia="en-US"/>
        </w:rPr>
        <w:t xml:space="preserve">and Write </w:t>
      </w:r>
      <w:r w:rsidR="00622986" w:rsidRPr="0089236D">
        <w:rPr>
          <w:lang w:eastAsia="en-US"/>
        </w:rPr>
        <w:t xml:space="preserve">Request and Response </w:t>
      </w:r>
      <w:r w:rsidRPr="0089236D">
        <w:rPr>
          <w:lang w:eastAsia="en-US"/>
        </w:rPr>
        <w:t xml:space="preserve">commands </w:t>
      </w:r>
      <w:r w:rsidR="00622986" w:rsidRPr="0089236D">
        <w:rPr>
          <w:lang w:eastAsia="en-US"/>
        </w:rPr>
        <w:t xml:space="preserve">are used </w:t>
      </w:r>
      <w:r w:rsidRPr="0089236D">
        <w:rPr>
          <w:lang w:eastAsia="en-US"/>
        </w:rPr>
        <w:t xml:space="preserve">to access the </w:t>
      </w:r>
      <w:del w:id="109" w:author="OPPO-Fei Lu-Day1" w:date="2025-05-19T17:11:00Z">
        <w:r w:rsidR="00ED3462" w:rsidRPr="0089236D" w:rsidDel="006A618E">
          <w:rPr>
            <w:lang w:eastAsia="en-US"/>
          </w:rPr>
          <w:delText xml:space="preserve">application </w:delText>
        </w:r>
      </w:del>
      <w:ins w:id="110" w:author="Huawei Monday" w:date="2025-05-19T17:28:00Z">
        <w:r w:rsidR="00A77F39" w:rsidRPr="0089236D">
          <w:rPr>
            <w:lang w:eastAsia="en-US"/>
          </w:rPr>
          <w:t>U</w:t>
        </w:r>
      </w:ins>
      <w:ins w:id="111" w:author="OPPO-Fei Lu-Day1" w:date="2025-05-19T17:11:00Z">
        <w:del w:id="112" w:author="Huawei Monday" w:date="2025-05-19T17:28:00Z">
          <w:r w:rsidR="006A618E" w:rsidRPr="0089236D" w:rsidDel="00A77F39">
            <w:rPr>
              <w:lang w:eastAsia="en-US"/>
            </w:rPr>
            <w:delText>u</w:delText>
          </w:r>
        </w:del>
        <w:r w:rsidR="006A618E" w:rsidRPr="0089236D">
          <w:rPr>
            <w:lang w:eastAsia="en-US"/>
          </w:rPr>
          <w:t xml:space="preserve">ser </w:t>
        </w:r>
      </w:ins>
      <w:ins w:id="113" w:author="Huawei Monday" w:date="2025-05-19T17:28:00Z">
        <w:r w:rsidR="00A77F39" w:rsidRPr="0089236D">
          <w:rPr>
            <w:lang w:eastAsia="en-US"/>
          </w:rPr>
          <w:t>M</w:t>
        </w:r>
      </w:ins>
      <w:del w:id="114" w:author="Huawei Monday" w:date="2025-05-19T17:28:00Z">
        <w:r w:rsidRPr="0089236D" w:rsidDel="00A77F39">
          <w:rPr>
            <w:lang w:eastAsia="en-US"/>
          </w:rPr>
          <w:delText>m</w:delText>
        </w:r>
      </w:del>
      <w:r w:rsidRPr="0089236D">
        <w:rPr>
          <w:lang w:eastAsia="en-US"/>
        </w:rPr>
        <w:t xml:space="preserve">emory when an </w:t>
      </w:r>
      <w:r w:rsidR="00653B9D" w:rsidRPr="0089236D">
        <w:rPr>
          <w:lang w:eastAsia="en-US"/>
        </w:rPr>
        <w:t xml:space="preserve">authorized </w:t>
      </w:r>
      <w:r w:rsidRPr="0089236D">
        <w:rPr>
          <w:lang w:eastAsia="en-US"/>
        </w:rPr>
        <w:t xml:space="preserve">AF uses the </w:t>
      </w:r>
      <w:r w:rsidR="00653B9D" w:rsidRPr="0089236D">
        <w:rPr>
          <w:lang w:eastAsia="en-US"/>
        </w:rPr>
        <w:t>R</w:t>
      </w:r>
      <w:r w:rsidRPr="0089236D">
        <w:rPr>
          <w:lang w:eastAsia="en-US"/>
        </w:rPr>
        <w:t xml:space="preserve">ead or </w:t>
      </w:r>
      <w:r w:rsidR="00653B9D" w:rsidRPr="0089236D">
        <w:rPr>
          <w:lang w:eastAsia="en-US"/>
        </w:rPr>
        <w:t>W</w:t>
      </w:r>
      <w:r w:rsidRPr="0089236D">
        <w:rPr>
          <w:lang w:eastAsia="en-US"/>
        </w:rPr>
        <w:t>rite command service operations, as described in clause</w:t>
      </w:r>
      <w:r w:rsidR="0088283D" w:rsidRPr="0089236D">
        <w:rPr>
          <w:lang w:eastAsia="zh-CN"/>
        </w:rPr>
        <w:t> </w:t>
      </w:r>
      <w:r w:rsidRPr="0089236D">
        <w:rPr>
          <w:lang w:eastAsia="en-US"/>
        </w:rPr>
        <w:t>5.2.2</w:t>
      </w:r>
      <w:ins w:id="115" w:author="OPPO-Fei Lu-Day1" w:date="2025-05-19T17:12:00Z">
        <w:r w:rsidR="006A618E" w:rsidRPr="0089236D">
          <w:rPr>
            <w:lang w:eastAsia="en-US"/>
          </w:rPr>
          <w:t>.1</w:t>
        </w:r>
      </w:ins>
      <w:r w:rsidRPr="0089236D">
        <w:rPr>
          <w:lang w:eastAsia="en-US"/>
        </w:rPr>
        <w:t xml:space="preserve">. </w:t>
      </w:r>
      <w:r w:rsidR="00622986" w:rsidRPr="0089236D">
        <w:rPr>
          <w:lang w:eastAsia="en-US"/>
        </w:rPr>
        <w:t xml:space="preserve">The Read or Write Request is sent in </w:t>
      </w:r>
      <w:r w:rsidR="00AD2128" w:rsidRPr="0089236D">
        <w:rPr>
          <w:lang w:eastAsia="en-US"/>
        </w:rPr>
        <w:t>the</w:t>
      </w:r>
      <w:r w:rsidR="00622986" w:rsidRPr="0089236D">
        <w:rPr>
          <w:lang w:eastAsia="en-US"/>
        </w:rPr>
        <w:t xml:space="preserve"> Command Request step and the Read or Write Response is sent in the Command Response step of the Command procedure described in clause</w:t>
      </w:r>
      <w:r w:rsidR="00622986" w:rsidRPr="0089236D">
        <w:rPr>
          <w:lang w:eastAsia="zh-CN"/>
        </w:rPr>
        <w:t> </w:t>
      </w:r>
      <w:r w:rsidR="00622986" w:rsidRPr="0089236D">
        <w:rPr>
          <w:lang w:eastAsia="en-US"/>
        </w:rPr>
        <w:t>6.2.3</w:t>
      </w:r>
      <w:r w:rsidRPr="0089236D">
        <w:rPr>
          <w:lang w:eastAsia="en-US"/>
        </w:rPr>
        <w:t>.</w:t>
      </w:r>
    </w:p>
    <w:p w14:paraId="642E3A3C" w14:textId="77777777" w:rsidR="00042B85" w:rsidRDefault="00B718FA" w:rsidP="00042B85">
      <w:pPr>
        <w:rPr>
          <w:ins w:id="116" w:author="Huawei Thursday Evening" w:date="2025-05-22T23:07:00Z"/>
        </w:rPr>
      </w:pPr>
      <w:moveToRangeStart w:id="117" w:author="OPPO-Fei Lu-Day1" w:date="2025-05-19T17:22:00Z" w:name="move198567756"/>
      <w:moveTo w:id="118" w:author="OPPO-Fei Lu-Day1" w:date="2025-05-19T17:22:00Z">
        <w:r w:rsidRPr="0089236D">
          <w:rPr>
            <w:lang w:eastAsia="en-US"/>
          </w:rPr>
          <w:t xml:space="preserve">The physical memory map of an AIoT Device </w:t>
        </w:r>
      </w:moveTo>
      <w:ins w:id="119" w:author="Huawei Thursday Evening" w:date="2025-05-22T23:03:00Z">
        <w:r w:rsidR="007A6DD9" w:rsidRPr="00F63B06">
          <w:rPr>
            <w:highlight w:val="yellow"/>
            <w:lang w:eastAsia="en-US"/>
          </w:rPr>
          <w:t xml:space="preserve">and where the User </w:t>
        </w:r>
      </w:ins>
      <w:ins w:id="120" w:author="Huawei Thursday Evening" w:date="2025-05-22T23:04:00Z">
        <w:r w:rsidR="007A6DD9" w:rsidRPr="00F63B06">
          <w:rPr>
            <w:highlight w:val="yellow"/>
            <w:lang w:eastAsia="en-US"/>
          </w:rPr>
          <w:t xml:space="preserve">Memory </w:t>
        </w:r>
      </w:ins>
      <w:moveTo w:id="121" w:author="OPPO-Fei Lu-Day1" w:date="2025-05-19T17:22:00Z">
        <w:r w:rsidRPr="00F63B06">
          <w:rPr>
            <w:highlight w:val="yellow"/>
            <w:lang w:eastAsia="en-US"/>
          </w:rPr>
          <w:t xml:space="preserve">is </w:t>
        </w:r>
      </w:moveTo>
      <w:ins w:id="122" w:author="Huawei Thursday Evening" w:date="2025-05-22T23:04:00Z">
        <w:r w:rsidR="007A6DD9" w:rsidRPr="00F63B06">
          <w:rPr>
            <w:highlight w:val="yellow"/>
            <w:lang w:eastAsia="en-US"/>
          </w:rPr>
          <w:t>within it is</w:t>
        </w:r>
        <w:r w:rsidR="007A6DD9">
          <w:rPr>
            <w:lang w:eastAsia="en-US"/>
          </w:rPr>
          <w:t xml:space="preserve"> </w:t>
        </w:r>
      </w:ins>
      <w:moveTo w:id="123" w:author="OPPO-Fei Lu-Day1" w:date="2025-05-19T17:22:00Z">
        <w:r w:rsidRPr="0089236D">
          <w:rPr>
            <w:lang w:eastAsia="en-US"/>
          </w:rPr>
          <w:t>implementation specific.</w:t>
        </w:r>
        <w:r w:rsidRPr="0089236D">
          <w:t xml:space="preserve"> </w:t>
        </w:r>
      </w:moveTo>
      <w:moveToRangeEnd w:id="117"/>
      <w:del w:id="124" w:author="Huawei Thursday Evening" w:date="2025-05-22T23:07:00Z">
        <w:r w:rsidR="00A110C7" w:rsidRPr="00042B85" w:rsidDel="00042B85">
          <w:rPr>
            <w:highlight w:val="yellow"/>
            <w:lang w:eastAsia="en-US"/>
            <w:rPrChange w:id="125" w:author="Huawei Thursday Evening" w:date="2025-05-22T23:07:00Z">
              <w:rPr>
                <w:lang w:eastAsia="en-US"/>
              </w:rPr>
            </w:rPrChange>
          </w:rPr>
          <w:delText xml:space="preserve">The logical addressing of the </w:delText>
        </w:r>
      </w:del>
      <w:ins w:id="126" w:author="Huawei" w:date="2025-05-19T16:23:00Z">
        <w:del w:id="127" w:author="Huawei Thursday Evening" w:date="2025-05-22T23:07:00Z">
          <w:r w:rsidR="00443025" w:rsidRPr="00042B85" w:rsidDel="00042B85">
            <w:rPr>
              <w:highlight w:val="yellow"/>
              <w:lang w:eastAsia="en-US"/>
              <w:rPrChange w:id="128" w:author="Huawei Thursday Evening" w:date="2025-05-22T23:07:00Z">
                <w:rPr>
                  <w:lang w:eastAsia="en-US"/>
                </w:rPr>
              </w:rPrChange>
            </w:rPr>
            <w:delText xml:space="preserve">User </w:delText>
          </w:r>
        </w:del>
      </w:ins>
      <w:del w:id="129" w:author="Huawei Thursday Evening" w:date="2025-05-22T23:07:00Z">
        <w:r w:rsidR="00F76BA0" w:rsidRPr="00042B85" w:rsidDel="00042B85">
          <w:rPr>
            <w:highlight w:val="yellow"/>
            <w:lang w:eastAsia="en-US"/>
            <w:rPrChange w:id="130" w:author="Huawei Thursday Evening" w:date="2025-05-22T23:07:00Z">
              <w:rPr>
                <w:lang w:eastAsia="en-US"/>
              </w:rPr>
            </w:rPrChange>
          </w:rPr>
          <w:delText>M</w:delText>
        </w:r>
        <w:r w:rsidR="00A110C7" w:rsidRPr="00042B85" w:rsidDel="00042B85">
          <w:rPr>
            <w:highlight w:val="yellow"/>
            <w:lang w:eastAsia="en-US"/>
            <w:rPrChange w:id="131" w:author="Huawei Thursday Evening" w:date="2025-05-22T23:07:00Z">
              <w:rPr>
                <w:lang w:eastAsia="en-US"/>
              </w:rPr>
            </w:rPrChange>
          </w:rPr>
          <w:delText>emory shall begin at 00h</w:delText>
        </w:r>
        <w:r w:rsidR="009B5D33" w:rsidRPr="00042B85" w:rsidDel="00042B85">
          <w:rPr>
            <w:highlight w:val="yellow"/>
            <w:lang w:eastAsia="en-US"/>
            <w:rPrChange w:id="132" w:author="Huawei Thursday Evening" w:date="2025-05-22T23:07:00Z">
              <w:rPr>
                <w:lang w:eastAsia="en-US"/>
              </w:rPr>
            </w:rPrChange>
          </w:rPr>
          <w:delText>, as shown in Figure</w:delText>
        </w:r>
        <w:r w:rsidR="008A1784" w:rsidRPr="00042B85" w:rsidDel="00042B85">
          <w:rPr>
            <w:highlight w:val="yellow"/>
            <w:lang w:eastAsia="zh-CN"/>
            <w:rPrChange w:id="133" w:author="Huawei Thursday Evening" w:date="2025-05-22T23:07:00Z">
              <w:rPr>
                <w:lang w:eastAsia="zh-CN"/>
              </w:rPr>
            </w:rPrChange>
          </w:rPr>
          <w:delText> </w:delText>
        </w:r>
        <w:r w:rsidR="009B5D33" w:rsidRPr="00042B85" w:rsidDel="00042B85">
          <w:rPr>
            <w:highlight w:val="yellow"/>
            <w:lang w:eastAsia="en-US"/>
            <w:rPrChange w:id="134" w:author="Huawei Thursday Evening" w:date="2025-05-22T23:07:00Z">
              <w:rPr>
                <w:lang w:eastAsia="en-US"/>
              </w:rPr>
            </w:rPrChange>
          </w:rPr>
          <w:delText>5.9.2-1</w:delText>
        </w:r>
        <w:r w:rsidR="00A110C7" w:rsidRPr="00042B85" w:rsidDel="00042B85">
          <w:rPr>
            <w:highlight w:val="yellow"/>
            <w:lang w:eastAsia="en-US"/>
            <w:rPrChange w:id="135" w:author="Huawei Thursday Evening" w:date="2025-05-22T23:07:00Z">
              <w:rPr>
                <w:lang w:eastAsia="en-US"/>
              </w:rPr>
            </w:rPrChange>
          </w:rPr>
          <w:delText xml:space="preserve">. </w:delText>
        </w:r>
      </w:del>
      <w:moveFromRangeStart w:id="136" w:author="OPPO-Fei Lu-Day1" w:date="2025-05-19T17:22:00Z" w:name="move198567756"/>
      <w:moveFrom w:id="137" w:author="OPPO-Fei Lu-Day1" w:date="2025-05-19T17:22:00Z">
        <w:del w:id="138" w:author="Huawei Thursday Evening" w:date="2025-05-22T23:07:00Z">
          <w:r w:rsidR="00A110C7" w:rsidRPr="00042B85" w:rsidDel="00042B85">
            <w:rPr>
              <w:highlight w:val="yellow"/>
              <w:lang w:eastAsia="en-US"/>
              <w:rPrChange w:id="139" w:author="Huawei Thursday Evening" w:date="2025-05-22T23:07:00Z">
                <w:rPr>
                  <w:lang w:eastAsia="en-US"/>
                </w:rPr>
              </w:rPrChange>
            </w:rPr>
            <w:delText>The physical memory map of an AIoT Device</w:delText>
          </w:r>
          <w:r w:rsidR="00BD0EB8" w:rsidRPr="00042B85" w:rsidDel="00042B85">
            <w:rPr>
              <w:highlight w:val="yellow"/>
              <w:lang w:eastAsia="en-US"/>
              <w:rPrChange w:id="140" w:author="Huawei Thursday Evening" w:date="2025-05-22T23:07:00Z">
                <w:rPr>
                  <w:lang w:eastAsia="en-US"/>
                </w:rPr>
              </w:rPrChange>
            </w:rPr>
            <w:delText xml:space="preserve"> is</w:delText>
          </w:r>
          <w:r w:rsidR="00A110C7" w:rsidRPr="00042B85" w:rsidDel="00042B85">
            <w:rPr>
              <w:highlight w:val="yellow"/>
              <w:lang w:eastAsia="en-US"/>
              <w:rPrChange w:id="141" w:author="Huawei Thursday Evening" w:date="2025-05-22T23:07:00Z">
                <w:rPr>
                  <w:lang w:eastAsia="en-US"/>
                </w:rPr>
              </w:rPrChange>
            </w:rPr>
            <w:delText xml:space="preserve"> implementation specific.</w:delText>
          </w:r>
        </w:del>
        <w:r w:rsidR="00A110C7" w:rsidRPr="0089236D" w:rsidDel="00B718FA">
          <w:t xml:space="preserve"> </w:t>
        </w:r>
      </w:moveFrom>
      <w:moveFromRangeEnd w:id="136"/>
    </w:p>
    <w:p w14:paraId="05FCF697" w14:textId="2C99E24C" w:rsidR="00A110C7" w:rsidRPr="0089236D" w:rsidRDefault="00042B85" w:rsidP="00042B85">
      <w:ins w:id="142" w:author="Huawei Thursday Evening" w:date="2025-05-22T23:07:00Z">
        <w:r w:rsidRPr="00676A6E">
          <w:rPr>
            <w:highlight w:val="yellow"/>
          </w:rPr>
          <w:t xml:space="preserve">The commands to access the User Memory include an offset from the start of the User Memory to indicate where to read </w:t>
        </w:r>
      </w:ins>
      <w:ins w:id="143" w:author="Huawei Thursday Evening" w:date="2025-05-22T23:29:00Z">
        <w:r w:rsidR="007C4CA6">
          <w:rPr>
            <w:highlight w:val="yellow"/>
          </w:rPr>
          <w:t xml:space="preserve">application </w:t>
        </w:r>
      </w:ins>
      <w:ins w:id="144" w:author="Huawei Thursday Evening" w:date="2025-05-22T23:07:00Z">
        <w:r w:rsidRPr="00676A6E">
          <w:rPr>
            <w:highlight w:val="yellow"/>
          </w:rPr>
          <w:t xml:space="preserve">data from and where to write </w:t>
        </w:r>
      </w:ins>
      <w:ins w:id="145" w:author="Huawei Thursday Evening" w:date="2025-05-22T23:29:00Z">
        <w:r w:rsidR="007C4CA6">
          <w:rPr>
            <w:highlight w:val="yellow"/>
          </w:rPr>
          <w:t xml:space="preserve">application </w:t>
        </w:r>
      </w:ins>
      <w:ins w:id="146" w:author="Huawei Thursday Evening" w:date="2025-05-22T23:07:00Z">
        <w:r w:rsidRPr="00676A6E">
          <w:rPr>
            <w:highlight w:val="yellow"/>
          </w:rPr>
          <w:t>data to.</w:t>
        </w:r>
      </w:ins>
      <w:ins w:id="147" w:author="Huawei Thursday Evening" w:date="2025-05-22T23:08:00Z">
        <w:r>
          <w:t xml:space="preserve"> </w:t>
        </w:r>
      </w:ins>
      <w:r w:rsidR="00A110C7" w:rsidRPr="00F63B06">
        <w:rPr>
          <w:highlight w:val="yellow"/>
        </w:rPr>
        <w:t xml:space="preserve">The </w:t>
      </w:r>
      <w:del w:id="148" w:author="Huawei Thursday Evening" w:date="2025-05-22T23:08:00Z">
        <w:r w:rsidR="00A110C7" w:rsidRPr="00F63B06" w:rsidDel="00042B85">
          <w:rPr>
            <w:highlight w:val="yellow"/>
          </w:rPr>
          <w:delText>logical addresses</w:delText>
        </w:r>
      </w:del>
      <w:ins w:id="149" w:author="OPPO-Fei Lu-Day1" w:date="2025-05-19T17:22:00Z">
        <w:del w:id="150" w:author="Huawei Thursday Evening" w:date="2025-05-22T23:08:00Z">
          <w:r w:rsidR="00B718FA" w:rsidRPr="00F63B06" w:rsidDel="00042B85">
            <w:rPr>
              <w:highlight w:val="yellow"/>
            </w:rPr>
            <w:delText xml:space="preserve"> of </w:delText>
          </w:r>
        </w:del>
      </w:ins>
      <w:ins w:id="151" w:author="Huawei Thursday Evening" w:date="2025-05-22T23:08:00Z">
        <w:r w:rsidRPr="00F63B06">
          <w:rPr>
            <w:highlight w:val="yellow"/>
          </w:rPr>
          <w:t xml:space="preserve">offset </w:t>
        </w:r>
      </w:ins>
      <w:ins w:id="152" w:author="Huawei Thursday Evening" w:date="2025-05-22T23:09:00Z">
        <w:r w:rsidRPr="00F63B06">
          <w:rPr>
            <w:highlight w:val="yellow"/>
          </w:rPr>
          <w:t xml:space="preserve">and </w:t>
        </w:r>
      </w:ins>
      <w:ins w:id="153" w:author="OPPO-Fei Lu-Day1" w:date="2025-05-19T17:22:00Z">
        <w:del w:id="154" w:author="Huawei Thursday Evening" w:date="2025-05-22T23:08:00Z">
          <w:r w:rsidR="00B718FA" w:rsidRPr="00F63B06" w:rsidDel="00042B85">
            <w:rPr>
              <w:highlight w:val="yellow"/>
            </w:rPr>
            <w:delText>the User Memory</w:delText>
          </w:r>
        </w:del>
      </w:ins>
      <w:del w:id="155" w:author="Huawei Thursday Evening" w:date="2025-05-22T23:08:00Z">
        <w:r w:rsidR="00A110C7" w:rsidRPr="00F63B06" w:rsidDel="00042B85">
          <w:rPr>
            <w:highlight w:val="yellow"/>
          </w:rPr>
          <w:delText xml:space="preserve"> </w:delText>
        </w:r>
        <w:r w:rsidR="00DD6825" w:rsidRPr="00F63B06" w:rsidDel="00042B85">
          <w:rPr>
            <w:highlight w:val="yellow"/>
          </w:rPr>
          <w:delText>or</w:delText>
        </w:r>
        <w:r w:rsidR="00DD6825" w:rsidRPr="0089236D" w:rsidDel="00042B85">
          <w:delText xml:space="preserve"> </w:delText>
        </w:r>
      </w:del>
      <w:r w:rsidR="00DD6825" w:rsidRPr="0089236D">
        <w:t xml:space="preserve">the </w:t>
      </w:r>
      <w:ins w:id="156" w:author="Huawei Thursday Evening" w:date="2025-05-22T23:29:00Z">
        <w:r w:rsidR="0058163D" w:rsidRPr="004D1934">
          <w:rPr>
            <w:highlight w:val="yellow"/>
          </w:rPr>
          <w:t>application</w:t>
        </w:r>
        <w:r w:rsidR="0058163D">
          <w:t xml:space="preserve"> </w:t>
        </w:r>
      </w:ins>
      <w:r w:rsidR="00DD6825" w:rsidRPr="0089236D">
        <w:t xml:space="preserve">data transferred </w:t>
      </w:r>
      <w:r w:rsidR="00A110C7" w:rsidRPr="0089236D">
        <w:t xml:space="preserve">in the Read </w:t>
      </w:r>
      <w:r w:rsidR="00622986" w:rsidRPr="0089236D">
        <w:t>Request</w:t>
      </w:r>
      <w:r w:rsidR="00DD6825" w:rsidRPr="0089236D">
        <w:t>,</w:t>
      </w:r>
      <w:r w:rsidR="00622986" w:rsidRPr="0089236D">
        <w:t xml:space="preserve"> </w:t>
      </w:r>
      <w:r w:rsidR="00A110C7" w:rsidRPr="0089236D">
        <w:t xml:space="preserve">Write </w:t>
      </w:r>
      <w:r w:rsidR="00622986" w:rsidRPr="0089236D">
        <w:t>Request</w:t>
      </w:r>
      <w:r w:rsidR="00DD6825" w:rsidRPr="0089236D">
        <w:t xml:space="preserve">, and </w:t>
      </w:r>
      <w:del w:id="157" w:author="Huawei Thursday Evening" w:date="2025-05-22T23:10:00Z">
        <w:r w:rsidR="00DD6825" w:rsidRPr="003E5A3A" w:rsidDel="003E5A3A">
          <w:rPr>
            <w:highlight w:val="yellow"/>
            <w:rPrChange w:id="158" w:author="Huawei Thursday Evening" w:date="2025-05-22T23:10:00Z">
              <w:rPr/>
            </w:rPrChange>
          </w:rPr>
          <w:delText xml:space="preserve">Write </w:delText>
        </w:r>
      </w:del>
      <w:ins w:id="159" w:author="Huawei Thursday Evening" w:date="2025-05-22T23:10:00Z">
        <w:r w:rsidR="003E5A3A" w:rsidRPr="003E5A3A">
          <w:rPr>
            <w:highlight w:val="yellow"/>
            <w:rPrChange w:id="160" w:author="Huawei Thursday Evening" w:date="2025-05-22T23:10:00Z">
              <w:rPr/>
            </w:rPrChange>
          </w:rPr>
          <w:t>Read</w:t>
        </w:r>
        <w:r w:rsidR="003E5A3A" w:rsidRPr="0089236D">
          <w:t xml:space="preserve"> </w:t>
        </w:r>
      </w:ins>
      <w:r w:rsidR="00DD6825" w:rsidRPr="0089236D">
        <w:t>Response</w:t>
      </w:r>
      <w:r w:rsidR="00A110C7" w:rsidRPr="0089236D">
        <w:t xml:space="preserve"> </w:t>
      </w:r>
      <w:r w:rsidR="00A110C7" w:rsidRPr="004D1934">
        <w:rPr>
          <w:highlight w:val="yellow"/>
        </w:rPr>
        <w:t>ha</w:t>
      </w:r>
      <w:ins w:id="161" w:author="Huawei Thursday Evening" w:date="2025-05-22T23:30:00Z">
        <w:r w:rsidR="0058163D" w:rsidRPr="004D1934">
          <w:rPr>
            <w:highlight w:val="yellow"/>
          </w:rPr>
          <w:t>s</w:t>
        </w:r>
      </w:ins>
      <w:del w:id="162" w:author="Huawei Thursday Evening" w:date="2025-05-22T23:30:00Z">
        <w:r w:rsidR="00A110C7" w:rsidRPr="004D1934" w:rsidDel="0058163D">
          <w:rPr>
            <w:highlight w:val="yellow"/>
          </w:rPr>
          <w:delText>ve</w:delText>
        </w:r>
      </w:del>
      <w:r w:rsidR="00A110C7" w:rsidRPr="0089236D">
        <w:t xml:space="preserve"> no special meaning </w:t>
      </w:r>
      <w:ins w:id="163" w:author="Huawei Thursday Evening" w:date="2025-05-22T23:30:00Z">
        <w:r w:rsidR="0058163D" w:rsidRPr="004D1934">
          <w:rPr>
            <w:highlight w:val="yellow"/>
          </w:rPr>
          <w:t>to the network</w:t>
        </w:r>
        <w:r w:rsidR="00445AD3" w:rsidRPr="004D1934">
          <w:rPr>
            <w:highlight w:val="yellow"/>
          </w:rPr>
          <w:t>,</w:t>
        </w:r>
        <w:r w:rsidR="0058163D">
          <w:t xml:space="preserve"> </w:t>
        </w:r>
      </w:ins>
      <w:r w:rsidR="00A110C7" w:rsidRPr="0089236D">
        <w:t xml:space="preserve">and the AIOTF </w:t>
      </w:r>
      <w:ins w:id="164" w:author="Huawei Weds1" w:date="2025-05-21T22:30:00Z">
        <w:r w:rsidR="00144741" w:rsidRPr="0089236D">
          <w:t xml:space="preserve">or </w:t>
        </w:r>
      </w:ins>
      <w:r w:rsidR="00A110C7" w:rsidRPr="0089236D">
        <w:t>other NFs do not attempt to interpret them.</w:t>
      </w:r>
    </w:p>
    <w:p w14:paraId="69C425A3" w14:textId="0510ADF7" w:rsidR="00415BED" w:rsidRPr="0089236D" w:rsidRDefault="001902F1" w:rsidP="00E239BA">
      <w:pPr>
        <w:pStyle w:val="TH"/>
        <w:rPr>
          <w:lang w:eastAsia="en-US"/>
        </w:rPr>
      </w:pPr>
      <w:r w:rsidRPr="0089236D">
        <w:object w:dxaOrig="5715" w:dyaOrig="2611" w14:anchorId="54D1860E">
          <v:shape id="_x0000_i1026" type="#_x0000_t75" style="width:285.05pt;height:131.4pt" o:ole="">
            <v:imagedata r:id="rId13" o:title=""/>
          </v:shape>
          <o:OLEObject Type="Embed" ProgID="Visio.Drawing.15" ShapeID="_x0000_i1026" DrawAspect="Content" ObjectID="_1809462875" r:id="rId14"/>
        </w:object>
      </w:r>
    </w:p>
    <w:p w14:paraId="2F8A2384" w14:textId="20254F2C" w:rsidR="00E239BA" w:rsidRPr="0089236D" w:rsidRDefault="00E239BA" w:rsidP="00E239BA">
      <w:pPr>
        <w:pStyle w:val="TF"/>
        <w:rPr>
          <w:lang w:val="en-GB" w:eastAsia="en-US"/>
        </w:rPr>
      </w:pPr>
      <w:r w:rsidRPr="0089236D">
        <w:rPr>
          <w:lang w:val="en-GB" w:eastAsia="en-US"/>
        </w:rPr>
        <w:t xml:space="preserve">Figure 5.9.2-1: </w:t>
      </w:r>
      <w:r w:rsidR="005F4616" w:rsidRPr="0089236D">
        <w:rPr>
          <w:lang w:val="en-GB" w:eastAsia="en-US"/>
        </w:rPr>
        <w:t xml:space="preserve">Logical </w:t>
      </w:r>
      <w:r w:rsidRPr="0089236D">
        <w:rPr>
          <w:lang w:val="en-GB" w:eastAsia="en-US"/>
        </w:rPr>
        <w:t xml:space="preserve">AIoT Device </w:t>
      </w:r>
      <w:del w:id="165" w:author="Huawei" w:date="2025-05-19T16:47:00Z">
        <w:r w:rsidR="00A84ADD" w:rsidRPr="0089236D" w:rsidDel="008D1A45">
          <w:rPr>
            <w:lang w:val="en-GB" w:eastAsia="en-US"/>
          </w:rPr>
          <w:delText xml:space="preserve">Application </w:delText>
        </w:r>
      </w:del>
      <w:ins w:id="166" w:author="Huawei" w:date="2025-05-19T16:47:00Z">
        <w:r w:rsidR="008D1A45" w:rsidRPr="0089236D">
          <w:rPr>
            <w:lang w:val="en-GB" w:eastAsia="en-US"/>
          </w:rPr>
          <w:t xml:space="preserve">User </w:t>
        </w:r>
      </w:ins>
      <w:r w:rsidRPr="0089236D">
        <w:rPr>
          <w:lang w:val="en-GB" w:eastAsia="en-US"/>
        </w:rPr>
        <w:t xml:space="preserve">Memory </w:t>
      </w:r>
      <w:del w:id="167" w:author="Huawei Thursday Evening" w:date="2025-05-22T23:10:00Z">
        <w:r w:rsidRPr="003B0C68" w:rsidDel="003B0C68">
          <w:rPr>
            <w:highlight w:val="yellow"/>
            <w:lang w:val="en-GB" w:eastAsia="en-US"/>
            <w:rPrChange w:id="168" w:author="Huawei Thursday Evening" w:date="2025-05-22T23:10:00Z">
              <w:rPr>
                <w:lang w:val="en-GB" w:eastAsia="en-US"/>
              </w:rPr>
            </w:rPrChange>
          </w:rPr>
          <w:delText>Map</w:delText>
        </w:r>
      </w:del>
    </w:p>
    <w:p w14:paraId="70A7BA2A" w14:textId="77777777" w:rsidR="003B0C68" w:rsidRPr="00F63B06" w:rsidRDefault="009E752B" w:rsidP="005776D8">
      <w:pPr>
        <w:rPr>
          <w:ins w:id="169" w:author="Huawei Thursday Evening" w:date="2025-05-22T23:11:00Z"/>
          <w:highlight w:val="yellow"/>
          <w:lang w:eastAsia="en-US"/>
        </w:rPr>
      </w:pPr>
      <w:r w:rsidRPr="0089236D">
        <w:rPr>
          <w:lang w:eastAsia="en-US"/>
        </w:rPr>
        <w:t xml:space="preserve">The Write </w:t>
      </w:r>
      <w:r w:rsidR="007A77BE" w:rsidRPr="0089236D">
        <w:rPr>
          <w:lang w:eastAsia="en-US"/>
        </w:rPr>
        <w:t xml:space="preserve">Request </w:t>
      </w:r>
      <w:r w:rsidRPr="0089236D">
        <w:rPr>
          <w:lang w:eastAsia="en-US"/>
        </w:rPr>
        <w:t>command</w:t>
      </w:r>
      <w:ins w:id="170" w:author="Huawei Weds1" w:date="2025-05-21T22:26:00Z">
        <w:r w:rsidR="004143E6" w:rsidRPr="0089236D">
          <w:rPr>
            <w:lang w:eastAsia="en-US"/>
          </w:rPr>
          <w:t xml:space="preserve"> is used to write </w:t>
        </w:r>
      </w:ins>
      <w:ins w:id="171" w:author="Huawei Weds1" w:date="2025-05-21T22:31:00Z">
        <w:r w:rsidR="00144741" w:rsidRPr="0089236D">
          <w:rPr>
            <w:lang w:eastAsia="en-US"/>
          </w:rPr>
          <w:t xml:space="preserve">application data </w:t>
        </w:r>
      </w:ins>
      <w:ins w:id="172" w:author="Huawei Weds1" w:date="2025-05-21T22:26:00Z">
        <w:r w:rsidR="004143E6" w:rsidRPr="0089236D">
          <w:rPr>
            <w:lang w:eastAsia="en-US"/>
          </w:rPr>
          <w:t>into the User Memory and</w:t>
        </w:r>
      </w:ins>
      <w:r w:rsidRPr="0089236D">
        <w:rPr>
          <w:lang w:eastAsia="en-US"/>
        </w:rPr>
        <w:t xml:space="preserve"> </w:t>
      </w:r>
      <w:ins w:id="173" w:author="Huawei Weds1" w:date="2025-05-21T22:25:00Z">
        <w:r w:rsidR="004143E6" w:rsidRPr="0089236D">
          <w:rPr>
            <w:lang w:eastAsia="en-US"/>
          </w:rPr>
          <w:t>include</w:t>
        </w:r>
      </w:ins>
      <w:ins w:id="174" w:author="Huawei Weds1" w:date="2025-05-21T22:26:00Z">
        <w:r w:rsidR="004143E6" w:rsidRPr="0089236D">
          <w:rPr>
            <w:lang w:eastAsia="en-US"/>
          </w:rPr>
          <w:t>s</w:t>
        </w:r>
      </w:ins>
      <w:ins w:id="175" w:author="Huawei Thursday Evening" w:date="2025-05-22T23:10:00Z">
        <w:r w:rsidR="003B0C68" w:rsidRPr="00F63B06">
          <w:rPr>
            <w:highlight w:val="yellow"/>
            <w:lang w:eastAsia="en-US"/>
          </w:rPr>
          <w:t>:</w:t>
        </w:r>
      </w:ins>
    </w:p>
    <w:p w14:paraId="20804A6A" w14:textId="662D5955" w:rsidR="003B0C68" w:rsidRDefault="003B0C68" w:rsidP="003B0C68">
      <w:pPr>
        <w:pStyle w:val="B1"/>
        <w:rPr>
          <w:ins w:id="176" w:author="Huawei Thursday Evening" w:date="2025-05-22T23:11:00Z"/>
          <w:lang w:eastAsia="en-US"/>
        </w:rPr>
      </w:pPr>
      <w:ins w:id="177" w:author="Huawei Thursday Evening" w:date="2025-05-22T23:11:00Z">
        <w:r w:rsidRPr="00F63B06">
          <w:rPr>
            <w:highlight w:val="yellow"/>
            <w:lang w:eastAsia="en-US"/>
          </w:rPr>
          <w:t>-</w:t>
        </w:r>
        <w:r>
          <w:rPr>
            <w:lang w:eastAsia="en-US"/>
          </w:rPr>
          <w:tab/>
        </w:r>
      </w:ins>
      <w:ins w:id="178" w:author="Huawei Weds1" w:date="2025-05-21T22:25:00Z">
        <w:del w:id="179" w:author="Huawei Thursday Evening" w:date="2025-05-22T23:11:00Z">
          <w:r w:rsidR="004143E6" w:rsidRPr="0089236D" w:rsidDel="003B0C68">
            <w:rPr>
              <w:lang w:eastAsia="en-US"/>
            </w:rPr>
            <w:delText xml:space="preserve"> </w:delText>
          </w:r>
        </w:del>
      </w:ins>
      <w:ins w:id="180" w:author="Huawei Weds1" w:date="2025-05-21T22:26:00Z">
        <w:r w:rsidR="004143E6" w:rsidRPr="0089236D">
          <w:rPr>
            <w:lang w:eastAsia="en-US"/>
          </w:rPr>
          <w:t xml:space="preserve">the </w:t>
        </w:r>
      </w:ins>
      <w:ins w:id="181" w:author="Huawei Thursday Evening" w:date="2025-05-22T23:18:00Z">
        <w:r w:rsidR="001F42E5" w:rsidRPr="00820EAE">
          <w:rPr>
            <w:highlight w:val="yellow"/>
            <w:lang w:eastAsia="en-US"/>
          </w:rPr>
          <w:t>application</w:t>
        </w:r>
        <w:r w:rsidR="001F42E5">
          <w:rPr>
            <w:lang w:eastAsia="en-US"/>
          </w:rPr>
          <w:t xml:space="preserve"> </w:t>
        </w:r>
      </w:ins>
      <w:ins w:id="182" w:author="Huawei Weds1" w:date="2025-05-21T22:25:00Z">
        <w:r w:rsidR="004143E6" w:rsidRPr="0089236D">
          <w:rPr>
            <w:lang w:eastAsia="en-US"/>
          </w:rPr>
          <w:t>data to write</w:t>
        </w:r>
      </w:ins>
      <w:ins w:id="183" w:author="Huawei Weds1" w:date="2025-05-21T22:32:00Z">
        <w:del w:id="184" w:author="Huawei Thursday Evening" w:date="2025-05-22T23:18:00Z">
          <w:r w:rsidR="003167AA" w:rsidRPr="000C690A" w:rsidDel="000C690A">
            <w:rPr>
              <w:highlight w:val="yellow"/>
              <w:lang w:eastAsia="en-US"/>
              <w:rPrChange w:id="185" w:author="Huawei Thursday Evening" w:date="2025-05-22T23:18:00Z">
                <w:rPr>
                  <w:lang w:eastAsia="en-US"/>
                </w:rPr>
              </w:rPrChange>
            </w:rPr>
            <w:delText>,</w:delText>
          </w:r>
        </w:del>
        <w:r w:rsidR="003167AA" w:rsidRPr="0089236D">
          <w:rPr>
            <w:lang w:eastAsia="en-US"/>
          </w:rPr>
          <w:t xml:space="preserve"> and its length,</w:t>
        </w:r>
      </w:ins>
      <w:ins w:id="186" w:author="Huawei Weds1" w:date="2025-05-21T22:25:00Z">
        <w:r w:rsidR="004143E6" w:rsidRPr="0089236D">
          <w:rPr>
            <w:lang w:eastAsia="en-US"/>
          </w:rPr>
          <w:t xml:space="preserve"> and </w:t>
        </w:r>
      </w:ins>
    </w:p>
    <w:p w14:paraId="5FDED849" w14:textId="4D2B565F" w:rsidR="00CB538F" w:rsidRDefault="003B0C68" w:rsidP="003B0C68">
      <w:pPr>
        <w:pStyle w:val="B1"/>
        <w:rPr>
          <w:ins w:id="187" w:author="Huawei Thursday Evening" w:date="2025-05-22T23:11:00Z"/>
          <w:lang w:eastAsia="en-US"/>
        </w:rPr>
      </w:pPr>
      <w:ins w:id="188" w:author="Huawei Thursday Evening" w:date="2025-05-22T23:11:00Z">
        <w:r w:rsidRPr="00F63B06">
          <w:rPr>
            <w:highlight w:val="yellow"/>
            <w:lang w:eastAsia="en-US"/>
          </w:rPr>
          <w:t>-</w:t>
        </w:r>
        <w:r>
          <w:rPr>
            <w:lang w:eastAsia="en-US"/>
          </w:rPr>
          <w:tab/>
        </w:r>
      </w:ins>
      <w:ins w:id="189" w:author="Huawei Weds1" w:date="2025-05-21T22:25:00Z">
        <w:r w:rsidR="004143E6" w:rsidRPr="0089236D">
          <w:rPr>
            <w:lang w:eastAsia="en-US"/>
          </w:rPr>
          <w:t xml:space="preserve">the </w:t>
        </w:r>
        <w:del w:id="190" w:author="Huawei Thursday Evening" w:date="2025-05-22T23:11:00Z">
          <w:r w:rsidR="004143E6" w:rsidRPr="00F46867" w:rsidDel="003B0C68">
            <w:rPr>
              <w:highlight w:val="yellow"/>
              <w:lang w:eastAsia="en-US"/>
              <w:rPrChange w:id="191" w:author="Huawei Thursday Evening" w:date="2025-05-22T23:12:00Z">
                <w:rPr>
                  <w:lang w:eastAsia="en-US"/>
                </w:rPr>
              </w:rPrChange>
            </w:rPr>
            <w:delText xml:space="preserve">logical address </w:delText>
          </w:r>
        </w:del>
      </w:ins>
      <w:ins w:id="192" w:author="Huawei Weds1" w:date="2025-05-21T22:26:00Z">
        <w:del w:id="193" w:author="Huawei Thursday Evening" w:date="2025-05-22T23:11:00Z">
          <w:r w:rsidR="004143E6" w:rsidRPr="00F46867" w:rsidDel="003B0C68">
            <w:rPr>
              <w:highlight w:val="yellow"/>
              <w:lang w:eastAsia="en-US"/>
              <w:rPrChange w:id="194" w:author="Huawei Thursday Evening" w:date="2025-05-22T23:12:00Z">
                <w:rPr>
                  <w:lang w:eastAsia="en-US"/>
                </w:rPr>
              </w:rPrChange>
            </w:rPr>
            <w:delText>of</w:delText>
          </w:r>
          <w:r w:rsidR="004143E6" w:rsidRPr="0089236D" w:rsidDel="003B0C68">
            <w:rPr>
              <w:lang w:eastAsia="en-US"/>
            </w:rPr>
            <w:delText xml:space="preserve"> </w:delText>
          </w:r>
        </w:del>
      </w:ins>
      <w:ins w:id="195" w:author="Huawei Weds1" w:date="2025-05-21T22:25:00Z">
        <w:del w:id="196" w:author="Huawei Thursday Evening" w:date="2025-05-22T23:19:00Z">
          <w:r w:rsidR="004143E6" w:rsidRPr="00D621BE" w:rsidDel="00D621BE">
            <w:rPr>
              <w:highlight w:val="yellow"/>
              <w:lang w:eastAsia="en-US"/>
              <w:rPrChange w:id="197" w:author="Huawei Thursday Evening" w:date="2025-05-22T23:19:00Z">
                <w:rPr>
                  <w:lang w:eastAsia="en-US"/>
                </w:rPr>
              </w:rPrChange>
            </w:rPr>
            <w:delText>where</w:delText>
          </w:r>
          <w:r w:rsidR="004143E6" w:rsidRPr="0089236D" w:rsidDel="00D621BE">
            <w:rPr>
              <w:lang w:eastAsia="en-US"/>
            </w:rPr>
            <w:delText xml:space="preserve"> </w:delText>
          </w:r>
        </w:del>
      </w:ins>
      <w:ins w:id="198" w:author="Huawei Thursday Evening" w:date="2025-05-22T23:18:00Z">
        <w:r w:rsidR="00D621BE" w:rsidRPr="00820EAE">
          <w:rPr>
            <w:highlight w:val="yellow"/>
            <w:lang w:eastAsia="en-US"/>
          </w:rPr>
          <w:t>offset</w:t>
        </w:r>
        <w:r w:rsidR="00D621BE">
          <w:rPr>
            <w:lang w:eastAsia="en-US"/>
          </w:rPr>
          <w:t xml:space="preserve"> </w:t>
        </w:r>
      </w:ins>
      <w:ins w:id="199" w:author="Huawei Thursday Evening" w:date="2025-05-22T23:19:00Z">
        <w:r w:rsidR="00FB3C13" w:rsidRPr="00820EAE">
          <w:rPr>
            <w:highlight w:val="yellow"/>
            <w:lang w:eastAsia="en-US"/>
          </w:rPr>
          <w:t>where</w:t>
        </w:r>
        <w:r w:rsidR="00FB3C13">
          <w:rPr>
            <w:lang w:eastAsia="en-US"/>
          </w:rPr>
          <w:t xml:space="preserve"> </w:t>
        </w:r>
      </w:ins>
      <w:ins w:id="200" w:author="Huawei Weds1" w:date="2025-05-21T22:25:00Z">
        <w:r w:rsidR="004143E6" w:rsidRPr="0089236D">
          <w:rPr>
            <w:lang w:eastAsia="en-US"/>
          </w:rPr>
          <w:t xml:space="preserve">to write the </w:t>
        </w:r>
      </w:ins>
      <w:ins w:id="201" w:author="Huawei Thursday Evening" w:date="2025-05-22T23:19:00Z">
        <w:r w:rsidR="00D621BE" w:rsidRPr="00820EAE">
          <w:rPr>
            <w:highlight w:val="yellow"/>
            <w:lang w:eastAsia="en-US"/>
          </w:rPr>
          <w:t>application</w:t>
        </w:r>
        <w:r w:rsidR="00D621BE">
          <w:rPr>
            <w:lang w:eastAsia="en-US"/>
          </w:rPr>
          <w:t xml:space="preserve"> </w:t>
        </w:r>
      </w:ins>
      <w:ins w:id="202" w:author="Huawei Weds1" w:date="2025-05-21T22:25:00Z">
        <w:r w:rsidR="004143E6" w:rsidRPr="0089236D">
          <w:rPr>
            <w:lang w:eastAsia="en-US"/>
          </w:rPr>
          <w:t>data</w:t>
        </w:r>
      </w:ins>
      <w:r w:rsidR="000C1B69" w:rsidRPr="0089236D">
        <w:rPr>
          <w:lang w:eastAsia="en-US"/>
        </w:rPr>
        <w:t xml:space="preserve">. </w:t>
      </w:r>
    </w:p>
    <w:p w14:paraId="0173F063" w14:textId="22B39EC6" w:rsidR="005776D8" w:rsidRPr="0089236D" w:rsidRDefault="00271FFF" w:rsidP="00CB538F">
      <w:pPr>
        <w:rPr>
          <w:lang w:eastAsia="en-US"/>
        </w:rPr>
      </w:pPr>
      <w:r w:rsidRPr="0089236D">
        <w:rPr>
          <w:lang w:eastAsia="en-US"/>
        </w:rPr>
        <w:t>T</w:t>
      </w:r>
      <w:r w:rsidR="0047106F" w:rsidRPr="0089236D">
        <w:rPr>
          <w:lang w:eastAsia="en-US"/>
        </w:rPr>
        <w:t xml:space="preserve">he AIoT Device responds </w:t>
      </w:r>
      <w:r w:rsidR="00622986" w:rsidRPr="0089236D">
        <w:rPr>
          <w:lang w:eastAsia="en-US"/>
        </w:rPr>
        <w:t xml:space="preserve">with a Write Response </w:t>
      </w:r>
      <w:r w:rsidR="009E752B" w:rsidRPr="0089236D">
        <w:rPr>
          <w:lang w:eastAsia="en-US"/>
        </w:rPr>
        <w:t xml:space="preserve">indicating whether the Write </w:t>
      </w:r>
      <w:r w:rsidR="00622986" w:rsidRPr="0089236D">
        <w:rPr>
          <w:lang w:eastAsia="en-US"/>
        </w:rPr>
        <w:t xml:space="preserve">Request </w:t>
      </w:r>
      <w:r w:rsidR="009E752B" w:rsidRPr="0089236D">
        <w:rPr>
          <w:lang w:eastAsia="en-US"/>
        </w:rPr>
        <w:t>was successful</w:t>
      </w:r>
      <w:r w:rsidR="000C1B69" w:rsidRPr="0089236D">
        <w:rPr>
          <w:lang w:eastAsia="en-US"/>
        </w:rPr>
        <w:t>.</w:t>
      </w:r>
    </w:p>
    <w:p w14:paraId="458596D0" w14:textId="77777777" w:rsidR="00F46867" w:rsidRDefault="009E752B" w:rsidP="005776D8">
      <w:pPr>
        <w:rPr>
          <w:ins w:id="203" w:author="Huawei Thursday Evening" w:date="2025-05-22T23:13:00Z"/>
          <w:lang w:eastAsia="en-US"/>
        </w:rPr>
      </w:pPr>
      <w:r w:rsidRPr="0089236D">
        <w:rPr>
          <w:lang w:eastAsia="en-US"/>
        </w:rPr>
        <w:t xml:space="preserve">The Read command </w:t>
      </w:r>
      <w:ins w:id="204" w:author="Huawei Weds1" w:date="2025-05-21T22:27:00Z">
        <w:r w:rsidR="00B56B5B" w:rsidRPr="0089236D">
          <w:rPr>
            <w:lang w:eastAsia="en-US"/>
          </w:rPr>
          <w:t>is used to read from the User Memory and includes</w:t>
        </w:r>
      </w:ins>
      <w:ins w:id="205" w:author="Huawei Thursday Evening" w:date="2025-05-22T23:13:00Z">
        <w:r w:rsidR="00F46867" w:rsidRPr="00F63B06">
          <w:rPr>
            <w:highlight w:val="yellow"/>
            <w:lang w:eastAsia="en-US"/>
          </w:rPr>
          <w:t>:</w:t>
        </w:r>
      </w:ins>
    </w:p>
    <w:p w14:paraId="383EBA1D" w14:textId="194B2F65" w:rsidR="00D51F79" w:rsidRDefault="00F46867" w:rsidP="00F46867">
      <w:pPr>
        <w:pStyle w:val="B1"/>
        <w:rPr>
          <w:ins w:id="206" w:author="Huawei Thursday Evening" w:date="2025-05-22T23:13:00Z"/>
          <w:lang w:eastAsia="en-US"/>
        </w:rPr>
      </w:pPr>
      <w:ins w:id="207" w:author="Huawei Thursday Evening" w:date="2025-05-22T23:13:00Z">
        <w:r w:rsidRPr="00F63B06">
          <w:rPr>
            <w:highlight w:val="yellow"/>
            <w:lang w:eastAsia="en-US"/>
          </w:rPr>
          <w:t>-</w:t>
        </w:r>
        <w:r>
          <w:rPr>
            <w:lang w:eastAsia="en-US"/>
          </w:rPr>
          <w:tab/>
        </w:r>
      </w:ins>
      <w:ins w:id="208" w:author="Huawei Weds1" w:date="2025-05-21T22:27:00Z">
        <w:del w:id="209" w:author="Huawei Thursday Evening" w:date="2025-05-22T23:13:00Z">
          <w:r w:rsidR="00B56B5B" w:rsidRPr="0089236D" w:rsidDel="00F46867">
            <w:rPr>
              <w:lang w:eastAsia="en-US"/>
            </w:rPr>
            <w:delText xml:space="preserve"> </w:delText>
          </w:r>
        </w:del>
        <w:r w:rsidR="00B56B5B" w:rsidRPr="0089236D">
          <w:rPr>
            <w:lang w:eastAsia="en-US"/>
          </w:rPr>
          <w:t xml:space="preserve">the </w:t>
        </w:r>
        <w:del w:id="210" w:author="Huawei Thursday Evening" w:date="2025-05-22T23:13:00Z">
          <w:r w:rsidR="00B56B5B" w:rsidRPr="00F46867" w:rsidDel="00F46867">
            <w:rPr>
              <w:highlight w:val="yellow"/>
              <w:lang w:eastAsia="en-US"/>
              <w:rPrChange w:id="211" w:author="Huawei Thursday Evening" w:date="2025-05-22T23:13:00Z">
                <w:rPr>
                  <w:lang w:eastAsia="en-US"/>
                </w:rPr>
              </w:rPrChange>
            </w:rPr>
            <w:delText xml:space="preserve">logical address </w:delText>
          </w:r>
          <w:r w:rsidR="00B56B5B" w:rsidRPr="00607B8F" w:rsidDel="00F46867">
            <w:rPr>
              <w:highlight w:val="yellow"/>
              <w:lang w:eastAsia="en-US"/>
              <w:rPrChange w:id="212" w:author="Huawei Thursday Evening" w:date="2025-05-22T23:17:00Z">
                <w:rPr>
                  <w:lang w:eastAsia="en-US"/>
                </w:rPr>
              </w:rPrChange>
            </w:rPr>
            <w:delText xml:space="preserve">of </w:delText>
          </w:r>
        </w:del>
        <w:del w:id="213" w:author="Huawei Thursday Evening" w:date="2025-05-22T23:17:00Z">
          <w:r w:rsidR="00B56B5B" w:rsidRPr="00607B8F" w:rsidDel="00607B8F">
            <w:rPr>
              <w:highlight w:val="yellow"/>
              <w:lang w:eastAsia="en-US"/>
              <w:rPrChange w:id="214" w:author="Huawei Thursday Evening" w:date="2025-05-22T23:17:00Z">
                <w:rPr>
                  <w:lang w:eastAsia="en-US"/>
                </w:rPr>
              </w:rPrChange>
            </w:rPr>
            <w:delText>where</w:delText>
          </w:r>
        </w:del>
        <w:del w:id="215" w:author="Huawei Thursday Evening" w:date="2025-05-22T23:21:00Z">
          <w:r w:rsidR="00B56B5B" w:rsidRPr="00607B8F" w:rsidDel="00745074">
            <w:rPr>
              <w:highlight w:val="yellow"/>
              <w:lang w:eastAsia="en-US"/>
              <w:rPrChange w:id="216" w:author="Huawei Thursday Evening" w:date="2025-05-22T23:17:00Z">
                <w:rPr>
                  <w:lang w:eastAsia="en-US"/>
                </w:rPr>
              </w:rPrChange>
            </w:rPr>
            <w:delText xml:space="preserve"> </w:delText>
          </w:r>
        </w:del>
      </w:ins>
      <w:ins w:id="217" w:author="Huawei Thursday Evening" w:date="2025-05-22T23:17:00Z">
        <w:r w:rsidR="00607B8F" w:rsidRPr="00607B8F">
          <w:rPr>
            <w:highlight w:val="yellow"/>
            <w:lang w:eastAsia="en-US"/>
            <w:rPrChange w:id="218" w:author="Huawei Thursday Evening" w:date="2025-05-22T23:17:00Z">
              <w:rPr>
                <w:lang w:eastAsia="en-US"/>
              </w:rPr>
            </w:rPrChange>
          </w:rPr>
          <w:t>offset</w:t>
        </w:r>
        <w:r w:rsidR="00607B8F">
          <w:rPr>
            <w:lang w:eastAsia="en-US"/>
          </w:rPr>
          <w:t xml:space="preserve"> </w:t>
        </w:r>
      </w:ins>
      <w:ins w:id="219" w:author="Huawei Weds1" w:date="2025-05-21T22:27:00Z">
        <w:r w:rsidR="00B56B5B" w:rsidRPr="0089236D">
          <w:rPr>
            <w:lang w:eastAsia="en-US"/>
          </w:rPr>
          <w:t xml:space="preserve">to read </w:t>
        </w:r>
      </w:ins>
      <w:ins w:id="220" w:author="Huawei Thursday Evening" w:date="2025-05-22T23:21:00Z">
        <w:r w:rsidR="00315C06" w:rsidRPr="00820EAE">
          <w:rPr>
            <w:highlight w:val="yellow"/>
            <w:lang w:eastAsia="en-US"/>
          </w:rPr>
          <w:t>application data</w:t>
        </w:r>
        <w:r w:rsidR="00315C06">
          <w:rPr>
            <w:lang w:eastAsia="en-US"/>
          </w:rPr>
          <w:t xml:space="preserve"> </w:t>
        </w:r>
      </w:ins>
      <w:ins w:id="221" w:author="Huawei Weds1" w:date="2025-05-21T22:27:00Z">
        <w:r w:rsidR="00B56B5B" w:rsidRPr="0089236D">
          <w:rPr>
            <w:lang w:eastAsia="en-US"/>
          </w:rPr>
          <w:t>from</w:t>
        </w:r>
      </w:ins>
      <w:ins w:id="222" w:author="Huawei Thursday Evening" w:date="2025-05-22T23:13:00Z">
        <w:r w:rsidR="00D51F79">
          <w:rPr>
            <w:lang w:eastAsia="en-US"/>
          </w:rPr>
          <w:t>,</w:t>
        </w:r>
      </w:ins>
      <w:ins w:id="223" w:author="Huawei Weds1" w:date="2025-05-21T22:32:00Z">
        <w:r w:rsidR="003167AA" w:rsidRPr="0089236D">
          <w:rPr>
            <w:lang w:eastAsia="en-US"/>
          </w:rPr>
          <w:t xml:space="preserve"> and </w:t>
        </w:r>
      </w:ins>
    </w:p>
    <w:p w14:paraId="2FBAF966" w14:textId="711B7AB2" w:rsidR="00F52C3B" w:rsidRDefault="00D51F79" w:rsidP="00F46867">
      <w:pPr>
        <w:pStyle w:val="B1"/>
        <w:rPr>
          <w:ins w:id="224" w:author="Huawei Thursday Evening" w:date="2025-05-22T23:14:00Z"/>
          <w:lang w:eastAsia="en-US"/>
        </w:rPr>
      </w:pPr>
      <w:ins w:id="225" w:author="Huawei Thursday Evening" w:date="2025-05-22T23:13:00Z">
        <w:r w:rsidRPr="00F63B06">
          <w:rPr>
            <w:highlight w:val="yellow"/>
            <w:lang w:eastAsia="en-US"/>
          </w:rPr>
          <w:t>-</w:t>
        </w:r>
        <w:r>
          <w:rPr>
            <w:lang w:eastAsia="en-US"/>
          </w:rPr>
          <w:tab/>
        </w:r>
      </w:ins>
      <w:ins w:id="226" w:author="Huawei Weds1" w:date="2025-05-21T22:32:00Z">
        <w:r w:rsidR="003167AA" w:rsidRPr="0089236D">
          <w:rPr>
            <w:lang w:eastAsia="en-US"/>
          </w:rPr>
          <w:t xml:space="preserve">the length of the </w:t>
        </w:r>
      </w:ins>
      <w:ins w:id="227" w:author="Huawei Thursday Evening" w:date="2025-05-22T23:18:00Z">
        <w:r w:rsidR="00E35370" w:rsidRPr="00820EAE">
          <w:rPr>
            <w:highlight w:val="yellow"/>
            <w:lang w:eastAsia="en-US"/>
          </w:rPr>
          <w:t>application</w:t>
        </w:r>
        <w:r w:rsidR="00E35370">
          <w:rPr>
            <w:lang w:eastAsia="en-US"/>
          </w:rPr>
          <w:t xml:space="preserve"> </w:t>
        </w:r>
      </w:ins>
      <w:ins w:id="228" w:author="Huawei Weds1" w:date="2025-05-21T22:32:00Z">
        <w:r w:rsidR="003167AA" w:rsidRPr="0089236D">
          <w:rPr>
            <w:lang w:eastAsia="en-US"/>
          </w:rPr>
          <w:t>data to read</w:t>
        </w:r>
      </w:ins>
      <w:ins w:id="229" w:author="Huawei Weds1" w:date="2025-05-21T22:27:00Z">
        <w:r w:rsidR="00B56B5B" w:rsidRPr="0089236D">
          <w:rPr>
            <w:lang w:eastAsia="en-US"/>
          </w:rPr>
          <w:t>.</w:t>
        </w:r>
      </w:ins>
      <w:r w:rsidR="0087465B" w:rsidRPr="0089236D">
        <w:rPr>
          <w:lang w:eastAsia="en-US"/>
        </w:rPr>
        <w:t xml:space="preserve"> </w:t>
      </w:r>
    </w:p>
    <w:p w14:paraId="7949DA2A" w14:textId="7BE588B8" w:rsidR="00D05E07" w:rsidRPr="0089236D" w:rsidRDefault="00622986" w:rsidP="00F52C3B">
      <w:pPr>
        <w:rPr>
          <w:lang w:eastAsia="en-US"/>
        </w:rPr>
      </w:pPr>
      <w:r w:rsidRPr="0089236D">
        <w:rPr>
          <w:lang w:eastAsia="en-US"/>
        </w:rPr>
        <w:t>T</w:t>
      </w:r>
      <w:r w:rsidR="0047106F" w:rsidRPr="0089236D">
        <w:rPr>
          <w:lang w:eastAsia="en-US"/>
        </w:rPr>
        <w:t xml:space="preserve">he AIoT Device responds </w:t>
      </w:r>
      <w:r w:rsidRPr="0089236D">
        <w:rPr>
          <w:lang w:eastAsia="en-US"/>
        </w:rPr>
        <w:t xml:space="preserve">with a Read Response including </w:t>
      </w:r>
      <w:r w:rsidR="00726C9E" w:rsidRPr="0089236D">
        <w:rPr>
          <w:lang w:eastAsia="en-US"/>
        </w:rPr>
        <w:t xml:space="preserve">whether the read was successful and </w:t>
      </w:r>
      <w:r w:rsidR="000C1B69" w:rsidRPr="0089236D">
        <w:rPr>
          <w:lang w:eastAsia="en-US"/>
        </w:rPr>
        <w:t xml:space="preserve">the </w:t>
      </w:r>
      <w:r w:rsidR="001103C4" w:rsidRPr="0089236D">
        <w:rPr>
          <w:lang w:eastAsia="en-US"/>
        </w:rPr>
        <w:t xml:space="preserve">application </w:t>
      </w:r>
      <w:r w:rsidR="00726C9E" w:rsidRPr="0089236D">
        <w:rPr>
          <w:lang w:eastAsia="en-US"/>
        </w:rPr>
        <w:t xml:space="preserve">data read from the </w:t>
      </w:r>
      <w:ins w:id="230" w:author="Huawei Weds1" w:date="2025-05-21T22:28:00Z">
        <w:r w:rsidR="00B56B5B" w:rsidRPr="0089236D">
          <w:rPr>
            <w:lang w:eastAsia="en-US"/>
          </w:rPr>
          <w:t>User M</w:t>
        </w:r>
      </w:ins>
      <w:ins w:id="231" w:author="Huawei Weds1" w:date="2025-05-21T22:29:00Z">
        <w:r w:rsidR="00B56B5B" w:rsidRPr="0089236D">
          <w:rPr>
            <w:lang w:eastAsia="en-US"/>
          </w:rPr>
          <w:t>emory</w:t>
        </w:r>
      </w:ins>
      <w:r w:rsidR="00726C9E" w:rsidRPr="0089236D">
        <w:rPr>
          <w:lang w:eastAsia="en-US"/>
        </w:rPr>
        <w:t>.</w:t>
      </w:r>
    </w:p>
    <w:p w14:paraId="06F14E36" w14:textId="3083F8C0" w:rsidR="00D05E07" w:rsidRPr="0089236D" w:rsidRDefault="00D05E07" w:rsidP="005776D8">
      <w:pPr>
        <w:rPr>
          <w:lang w:eastAsia="en-US"/>
        </w:rPr>
      </w:pPr>
      <w:r w:rsidRPr="0089236D">
        <w:rPr>
          <w:lang w:eastAsia="en-US"/>
        </w:rPr>
        <w:t xml:space="preserve">If an AIoT Device does not support </w:t>
      </w:r>
      <w:r w:rsidR="00D84153" w:rsidRPr="0089236D">
        <w:rPr>
          <w:lang w:eastAsia="en-US"/>
        </w:rPr>
        <w:t xml:space="preserve">Read </w:t>
      </w:r>
      <w:r w:rsidR="00765E92" w:rsidRPr="0089236D">
        <w:rPr>
          <w:lang w:eastAsia="en-US"/>
        </w:rPr>
        <w:t xml:space="preserve">Request </w:t>
      </w:r>
      <w:r w:rsidRPr="0089236D">
        <w:rPr>
          <w:lang w:eastAsia="en-US"/>
        </w:rPr>
        <w:t xml:space="preserve">or </w:t>
      </w:r>
      <w:r w:rsidR="00D84153" w:rsidRPr="0089236D">
        <w:rPr>
          <w:lang w:eastAsia="en-US"/>
        </w:rPr>
        <w:t xml:space="preserve">Write </w:t>
      </w:r>
      <w:r w:rsidR="00765E92" w:rsidRPr="0089236D">
        <w:rPr>
          <w:lang w:eastAsia="en-US"/>
        </w:rPr>
        <w:t xml:space="preserve">Request </w:t>
      </w:r>
      <w:r w:rsidR="00D84153" w:rsidRPr="0089236D">
        <w:rPr>
          <w:lang w:eastAsia="en-US"/>
        </w:rPr>
        <w:t>commands</w:t>
      </w:r>
      <w:r w:rsidR="00443AAD" w:rsidRPr="0089236D">
        <w:rPr>
          <w:lang w:eastAsia="en-US"/>
        </w:rPr>
        <w:t>, or the parameters in the commands are invalid</w:t>
      </w:r>
      <w:r w:rsidR="00D84153" w:rsidRPr="0089236D">
        <w:rPr>
          <w:lang w:eastAsia="en-US"/>
        </w:rPr>
        <w:t xml:space="preserve"> </w:t>
      </w:r>
      <w:r w:rsidR="00AE555A" w:rsidRPr="0089236D">
        <w:rPr>
          <w:lang w:eastAsia="en-US"/>
        </w:rPr>
        <w:t xml:space="preserve">the AIoT Device </w:t>
      </w:r>
      <w:r w:rsidRPr="0089236D">
        <w:rPr>
          <w:lang w:eastAsia="en-US"/>
        </w:rPr>
        <w:t>shall reject the command.</w:t>
      </w:r>
    </w:p>
    <w:p w14:paraId="600050E7" w14:textId="6F3A3392" w:rsidR="00D65DB5" w:rsidRPr="0089236D" w:rsidRDefault="00D65DB5" w:rsidP="00605FDC">
      <w:pPr>
        <w:pStyle w:val="Heading4"/>
        <w:rPr>
          <w:lang w:eastAsia="en-US"/>
        </w:rPr>
      </w:pPr>
      <w:r w:rsidRPr="0089236D">
        <w:rPr>
          <w:lang w:eastAsia="en-US"/>
        </w:rPr>
        <w:t>5.</w:t>
      </w:r>
      <w:ins w:id="232" w:author="Huawei" w:date="2025-05-19T16:45:00Z">
        <w:r w:rsidR="0058226A" w:rsidRPr="0089236D">
          <w:rPr>
            <w:lang w:eastAsia="en-US"/>
          </w:rPr>
          <w:t>2.2</w:t>
        </w:r>
      </w:ins>
      <w:del w:id="233" w:author="Huawei" w:date="2025-05-19T16:45:00Z">
        <w:r w:rsidR="00585660" w:rsidRPr="0089236D" w:rsidDel="0058226A">
          <w:rPr>
            <w:lang w:eastAsia="en-US"/>
          </w:rPr>
          <w:delText>x</w:delText>
        </w:r>
      </w:del>
      <w:r w:rsidRPr="0089236D">
        <w:rPr>
          <w:lang w:eastAsia="en-US"/>
        </w:rPr>
        <w:t>.3</w:t>
      </w:r>
      <w:r w:rsidRPr="0089236D">
        <w:rPr>
          <w:lang w:eastAsia="en-US"/>
        </w:rPr>
        <w:tab/>
        <w:t>Permanent Disable</w:t>
      </w:r>
      <w:ins w:id="234" w:author="Huawei Thursday" w:date="2025-05-22T11:30:00Z">
        <w:r w:rsidR="00372ECE" w:rsidRPr="0089236D">
          <w:rPr>
            <w:lang w:eastAsia="en-US"/>
          </w:rPr>
          <w:t xml:space="preserve"> Command</w:t>
        </w:r>
      </w:ins>
    </w:p>
    <w:p w14:paraId="3F9FD6B0" w14:textId="77777777" w:rsidR="005F6631" w:rsidRPr="0089236D" w:rsidRDefault="005F6631" w:rsidP="005F6631">
      <w:pPr>
        <w:rPr>
          <w:lang w:eastAsia="en-US"/>
        </w:rPr>
      </w:pPr>
      <w:r w:rsidRPr="0089236D">
        <w:rPr>
          <w:lang w:eastAsia="en-US"/>
        </w:rPr>
        <w:t>An AIoT Device may be permanently disabled. A permanently disabled AIoT Device does not respond to the Inventory Procedure, as described in clause</w:t>
      </w:r>
      <w:r w:rsidRPr="0089236D">
        <w:rPr>
          <w:lang w:eastAsia="zh-CN"/>
        </w:rPr>
        <w:t> </w:t>
      </w:r>
      <w:r w:rsidRPr="0089236D">
        <w:rPr>
          <w:lang w:eastAsia="en-US"/>
        </w:rPr>
        <w:t>6.2.2.</w:t>
      </w:r>
    </w:p>
    <w:p w14:paraId="71FBFAFF" w14:textId="1EC02DAD" w:rsidR="005F6631" w:rsidRPr="0089236D" w:rsidRDefault="005F6631" w:rsidP="005F6631">
      <w:pPr>
        <w:rPr>
          <w:lang w:eastAsia="en-US"/>
        </w:rPr>
      </w:pPr>
      <w:r w:rsidRPr="0089236D">
        <w:rPr>
          <w:lang w:eastAsia="en-US"/>
        </w:rPr>
        <w:t xml:space="preserve">An AIoT Device is permanently disabled by the </w:t>
      </w:r>
      <w:ins w:id="235" w:author="Huawei Thursday" w:date="2025-05-22T11:30:00Z">
        <w:r w:rsidR="00B80993" w:rsidRPr="0089236D">
          <w:rPr>
            <w:lang w:eastAsia="en-US"/>
          </w:rPr>
          <w:t xml:space="preserve">Permanent </w:t>
        </w:r>
      </w:ins>
      <w:r w:rsidRPr="0089236D">
        <w:rPr>
          <w:lang w:eastAsia="en-US"/>
        </w:rPr>
        <w:t>Disable command</w:t>
      </w:r>
      <w:ins w:id="236" w:author="Huawei" w:date="2025-05-19T16:52:00Z">
        <w:r w:rsidR="00B26E1C" w:rsidRPr="0089236D">
          <w:rPr>
            <w:lang w:eastAsia="en-US"/>
          </w:rPr>
          <w:t xml:space="preserve"> </w:t>
        </w:r>
        <w:r w:rsidR="00AA3970" w:rsidRPr="0089236D">
          <w:rPr>
            <w:lang w:eastAsia="en-US"/>
          </w:rPr>
          <w:t xml:space="preserve">sent by </w:t>
        </w:r>
        <w:r w:rsidR="00B26E1C" w:rsidRPr="0089236D">
          <w:rPr>
            <w:lang w:eastAsia="en-US"/>
          </w:rPr>
          <w:t>an AIOTF</w:t>
        </w:r>
      </w:ins>
      <w:ins w:id="237" w:author="Huawei Tues" w:date="2025-05-20T13:10:00Z">
        <w:r w:rsidR="00B932E2" w:rsidRPr="0089236D">
          <w:rPr>
            <w:lang w:eastAsia="en-US"/>
          </w:rPr>
          <w:t xml:space="preserve"> to the AIoT Device</w:t>
        </w:r>
      </w:ins>
      <w:r w:rsidRPr="0089236D">
        <w:rPr>
          <w:lang w:eastAsia="en-US"/>
        </w:rPr>
        <w:t>.</w:t>
      </w:r>
    </w:p>
    <w:p w14:paraId="6AD8F967" w14:textId="0E8CA293" w:rsidR="005F6631" w:rsidRDefault="005F6631" w:rsidP="005F6631">
      <w:pPr>
        <w:rPr>
          <w:ins w:id="238" w:author="Huawei Thursday Evening" w:date="2025-05-22T23:32:00Z"/>
          <w:lang w:eastAsia="en-US"/>
        </w:rPr>
      </w:pPr>
      <w:r w:rsidRPr="0089236D">
        <w:rPr>
          <w:lang w:eastAsia="en-US"/>
        </w:rPr>
        <w:t xml:space="preserve">The </w:t>
      </w:r>
      <w:ins w:id="239" w:author="Huawei Thursday" w:date="2025-05-22T16:34:00Z">
        <w:r w:rsidR="00416BC5" w:rsidRPr="00DE565A">
          <w:rPr>
            <w:highlight w:val="yellow"/>
            <w:lang w:eastAsia="en-US"/>
          </w:rPr>
          <w:t>Permanent</w:t>
        </w:r>
        <w:r w:rsidR="00416BC5" w:rsidRPr="0089236D">
          <w:rPr>
            <w:lang w:eastAsia="en-US"/>
          </w:rPr>
          <w:t xml:space="preserve"> </w:t>
        </w:r>
      </w:ins>
      <w:r w:rsidRPr="0089236D">
        <w:rPr>
          <w:lang w:eastAsia="en-US"/>
        </w:rPr>
        <w:t xml:space="preserve">Disable command is sent to an AIoT Device when an authorized AF uses the </w:t>
      </w:r>
      <w:ins w:id="240" w:author="Huawei Thursday" w:date="2025-05-22T16:34:00Z">
        <w:r w:rsidR="00416BC5" w:rsidRPr="00DE565A">
          <w:rPr>
            <w:highlight w:val="yellow"/>
            <w:lang w:eastAsia="en-US"/>
          </w:rPr>
          <w:t>Permanent</w:t>
        </w:r>
        <w:r w:rsidR="00416BC5" w:rsidRPr="0089236D">
          <w:rPr>
            <w:lang w:eastAsia="en-US"/>
          </w:rPr>
          <w:t xml:space="preserve"> </w:t>
        </w:r>
      </w:ins>
      <w:r w:rsidRPr="0089236D">
        <w:rPr>
          <w:lang w:eastAsia="en-US"/>
        </w:rPr>
        <w:t>Disable command service operations</w:t>
      </w:r>
      <w:del w:id="241" w:author="Huawei Weds" w:date="2025-05-21T14:05:00Z">
        <w:r w:rsidRPr="0089236D" w:rsidDel="000C072D">
          <w:rPr>
            <w:lang w:eastAsia="en-US"/>
          </w:rPr>
          <w:delText>,</w:delText>
        </w:r>
      </w:del>
      <w:r w:rsidRPr="0089236D">
        <w:rPr>
          <w:lang w:eastAsia="en-US"/>
        </w:rPr>
        <w:t xml:space="preserve"> as described in clause</w:t>
      </w:r>
      <w:r w:rsidRPr="0089236D">
        <w:rPr>
          <w:lang w:eastAsia="zh-CN"/>
        </w:rPr>
        <w:t> </w:t>
      </w:r>
      <w:r w:rsidRPr="0089236D">
        <w:rPr>
          <w:lang w:eastAsia="en-US"/>
        </w:rPr>
        <w:t>5.2.2</w:t>
      </w:r>
      <w:ins w:id="242" w:author="OPPO-Fei Lu-Day1" w:date="2025-05-19T17:15:00Z">
        <w:r w:rsidR="006A618E" w:rsidRPr="0089236D">
          <w:rPr>
            <w:lang w:eastAsia="en-US"/>
          </w:rPr>
          <w:t>.1</w:t>
        </w:r>
      </w:ins>
      <w:ins w:id="243" w:author="Huawei Tues" w:date="2025-05-20T13:11:00Z">
        <w:r w:rsidR="00B932E2" w:rsidRPr="0089236D">
          <w:rPr>
            <w:lang w:eastAsia="en-US"/>
          </w:rPr>
          <w:t xml:space="preserve">, or </w:t>
        </w:r>
      </w:ins>
      <w:ins w:id="244" w:author="Huawei Weds" w:date="2025-05-21T14:07:00Z">
        <w:r w:rsidR="00022DD2" w:rsidRPr="0089236D">
          <w:rPr>
            <w:lang w:eastAsia="en-US"/>
          </w:rPr>
          <w:t xml:space="preserve">if the </w:t>
        </w:r>
        <w:bookmarkStart w:id="245" w:name="_Hlk198849236"/>
        <w:r w:rsidR="00022DD2" w:rsidRPr="0089236D">
          <w:rPr>
            <w:lang w:eastAsia="en-US"/>
          </w:rPr>
          <w:t xml:space="preserve">network determines to disable the </w:t>
        </w:r>
        <w:r w:rsidR="00574FAC" w:rsidRPr="0089236D">
          <w:rPr>
            <w:lang w:eastAsia="en-US"/>
          </w:rPr>
          <w:t>AIoT D</w:t>
        </w:r>
        <w:r w:rsidR="00022DD2" w:rsidRPr="0089236D">
          <w:rPr>
            <w:lang w:eastAsia="en-US"/>
          </w:rPr>
          <w:t>evice</w:t>
        </w:r>
      </w:ins>
      <w:bookmarkEnd w:id="245"/>
      <w:r w:rsidRPr="0089236D">
        <w:rPr>
          <w:lang w:eastAsia="en-US"/>
        </w:rPr>
        <w:t xml:space="preserve">. The </w:t>
      </w:r>
      <w:ins w:id="246" w:author="Huawei Thursday" w:date="2025-05-22T16:35:00Z">
        <w:r w:rsidR="00447AC5" w:rsidRPr="00DE565A">
          <w:rPr>
            <w:highlight w:val="yellow"/>
            <w:lang w:eastAsia="en-US"/>
          </w:rPr>
          <w:t>Permanent</w:t>
        </w:r>
        <w:r w:rsidR="00447AC5" w:rsidRPr="0089236D">
          <w:rPr>
            <w:lang w:eastAsia="en-US"/>
          </w:rPr>
          <w:t xml:space="preserve"> </w:t>
        </w:r>
      </w:ins>
      <w:r w:rsidRPr="0089236D">
        <w:rPr>
          <w:lang w:eastAsia="en-US"/>
        </w:rPr>
        <w:t xml:space="preserve">Disable command is sent in the Command Request step and a response is sent in the Command </w:t>
      </w:r>
      <w:r w:rsidRPr="0089236D">
        <w:rPr>
          <w:lang w:eastAsia="en-US"/>
        </w:rPr>
        <w:lastRenderedPageBreak/>
        <w:t>Response step of the Command procedure described in clause</w:t>
      </w:r>
      <w:r w:rsidRPr="0089236D">
        <w:rPr>
          <w:lang w:eastAsia="zh-CN"/>
        </w:rPr>
        <w:t> </w:t>
      </w:r>
      <w:r w:rsidRPr="0089236D">
        <w:rPr>
          <w:lang w:eastAsia="en-US"/>
        </w:rPr>
        <w:t>6.2.3.</w:t>
      </w:r>
      <w:ins w:id="247" w:author="OPPO-Fei Lu-Day1" w:date="2025-05-19T17:17:00Z">
        <w:r w:rsidR="006A618E" w:rsidRPr="0089236D">
          <w:rPr>
            <w:lang w:eastAsia="en-US"/>
          </w:rPr>
          <w:t xml:space="preserve"> </w:t>
        </w:r>
      </w:ins>
      <w:moveToRangeStart w:id="248" w:author="OPPO-Fei Lu-Day1" w:date="2025-05-19T17:17:00Z" w:name="move198567458"/>
      <w:moveTo w:id="249" w:author="OPPO-Fei Lu-Day1" w:date="2025-05-19T17:17:00Z">
        <w:r w:rsidR="006A618E" w:rsidRPr="0089236D">
          <w:rPr>
            <w:lang w:eastAsia="en-US"/>
          </w:rPr>
          <w:t xml:space="preserve">The AIoT Device responds indicating whether the </w:t>
        </w:r>
      </w:moveTo>
      <w:ins w:id="250" w:author="Huawei Thursday" w:date="2025-05-22T16:36:00Z">
        <w:r w:rsidR="00F057B2" w:rsidRPr="00DE565A">
          <w:rPr>
            <w:highlight w:val="yellow"/>
            <w:lang w:eastAsia="en-US"/>
          </w:rPr>
          <w:t>Permanent</w:t>
        </w:r>
        <w:r w:rsidR="00F057B2" w:rsidRPr="0089236D">
          <w:rPr>
            <w:lang w:eastAsia="en-US"/>
          </w:rPr>
          <w:t xml:space="preserve"> </w:t>
        </w:r>
      </w:ins>
      <w:moveTo w:id="251" w:author="OPPO-Fei Lu-Day1" w:date="2025-05-19T17:17:00Z">
        <w:r w:rsidR="006A618E" w:rsidRPr="0089236D">
          <w:rPr>
            <w:lang w:eastAsia="en-US"/>
          </w:rPr>
          <w:t>Disable command was successful.</w:t>
        </w:r>
      </w:moveTo>
      <w:moveToRangeEnd w:id="248"/>
    </w:p>
    <w:p w14:paraId="444587EA" w14:textId="5F8E6C6B" w:rsidR="00151C73" w:rsidRPr="0089236D" w:rsidRDefault="00151C73" w:rsidP="007F44BE">
      <w:pPr>
        <w:pStyle w:val="NO"/>
        <w:rPr>
          <w:lang w:eastAsia="en-US"/>
        </w:rPr>
      </w:pPr>
      <w:ins w:id="252" w:author="Huawei Thursday Evening" w:date="2025-05-22T23:32:00Z">
        <w:r w:rsidRPr="00820EAE">
          <w:rPr>
            <w:highlight w:val="yellow"/>
            <w:lang w:eastAsia="en-US"/>
          </w:rPr>
          <w:t>NOTE X:</w:t>
        </w:r>
        <w:r w:rsidRPr="00820EAE">
          <w:rPr>
            <w:highlight w:val="yellow"/>
            <w:lang w:eastAsia="en-US"/>
          </w:rPr>
          <w:tab/>
        </w:r>
      </w:ins>
      <w:ins w:id="253" w:author="Huawei Thursday Evening" w:date="2025-05-22T23:33:00Z">
        <w:r w:rsidRPr="00820EAE">
          <w:rPr>
            <w:highlight w:val="yellow"/>
          </w:rPr>
          <w:t xml:space="preserve">The trigger conditions </w:t>
        </w:r>
        <w:r w:rsidRPr="00820EAE">
          <w:rPr>
            <w:highlight w:val="yellow"/>
          </w:rPr>
          <w:t xml:space="preserve">when a </w:t>
        </w:r>
        <w:r w:rsidRPr="00820EAE">
          <w:rPr>
            <w:highlight w:val="yellow"/>
            <w:lang w:eastAsia="en-US"/>
          </w:rPr>
          <w:t>network determines to disable the AIoT Device</w:t>
        </w:r>
        <w:r w:rsidRPr="00820EAE">
          <w:rPr>
            <w:highlight w:val="yellow"/>
          </w:rPr>
          <w:t xml:space="preserve"> </w:t>
        </w:r>
        <w:r w:rsidRPr="00820EAE">
          <w:rPr>
            <w:highlight w:val="yellow"/>
          </w:rPr>
          <w:t>depend</w:t>
        </w:r>
        <w:r w:rsidRPr="00820EAE">
          <w:rPr>
            <w:highlight w:val="yellow"/>
          </w:rPr>
          <w:t xml:space="preserve">s </w:t>
        </w:r>
        <w:r w:rsidRPr="00820EAE">
          <w:rPr>
            <w:highlight w:val="yellow"/>
          </w:rPr>
          <w:t>on operator and implementation policy</w:t>
        </w:r>
        <w:r w:rsidRPr="00820EAE">
          <w:rPr>
            <w:highlight w:val="yellow"/>
          </w:rPr>
          <w:t>.</w:t>
        </w:r>
      </w:ins>
    </w:p>
    <w:p w14:paraId="20E4CC7F" w14:textId="64A443ED" w:rsidR="005F6631" w:rsidRPr="0089236D" w:rsidRDefault="005F6631" w:rsidP="005F6631">
      <w:pPr>
        <w:rPr>
          <w:lang w:eastAsia="en-US"/>
        </w:rPr>
      </w:pPr>
      <w:r w:rsidRPr="0089236D">
        <w:rPr>
          <w:lang w:eastAsia="en-US"/>
        </w:rPr>
        <w:t xml:space="preserve">When the AIoT Device has received and verified a </w:t>
      </w:r>
      <w:ins w:id="254" w:author="Huawei Thursday" w:date="2025-05-22T16:36:00Z">
        <w:r w:rsidR="002E0787" w:rsidRPr="00DE565A">
          <w:rPr>
            <w:highlight w:val="yellow"/>
            <w:lang w:eastAsia="en-US"/>
          </w:rPr>
          <w:t>Permanent</w:t>
        </w:r>
        <w:r w:rsidR="002E0787" w:rsidRPr="0089236D">
          <w:rPr>
            <w:lang w:eastAsia="en-US"/>
          </w:rPr>
          <w:t xml:space="preserve"> </w:t>
        </w:r>
      </w:ins>
      <w:r w:rsidRPr="0089236D">
        <w:rPr>
          <w:lang w:eastAsia="en-US"/>
        </w:rPr>
        <w:t xml:space="preserve">Disable command, it shall no longer respond to the inventory procedure. </w:t>
      </w:r>
      <w:moveFromRangeStart w:id="255" w:author="OPPO-Fei Lu-Day1" w:date="2025-05-19T17:17:00Z" w:name="move198567458"/>
      <w:moveFrom w:id="256" w:author="OPPO-Fei Lu-Day1" w:date="2025-05-19T17:17:00Z">
        <w:r w:rsidRPr="0089236D" w:rsidDel="006A618E">
          <w:rPr>
            <w:lang w:eastAsia="en-US"/>
          </w:rPr>
          <w:t>The AIoT Device responds indicating whether the Disable command was successful.</w:t>
        </w:r>
      </w:moveFrom>
      <w:moveFromRangeEnd w:id="255"/>
    </w:p>
    <w:p w14:paraId="37DEE755" w14:textId="77777777" w:rsidR="00653B9D" w:rsidRPr="0089236D" w:rsidRDefault="00653B9D" w:rsidP="00894F1D">
      <w:pPr>
        <w:rPr>
          <w:lang w:eastAsia="en-US"/>
        </w:rPr>
      </w:pPr>
    </w:p>
    <w:p w14:paraId="18AB90AF" w14:textId="0FC4D306" w:rsidR="00CA089A" w:rsidRPr="008923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9236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62D77" w:rsidRPr="0089236D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89236D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02015C2" w14:textId="77777777" w:rsidR="0042168B" w:rsidRPr="0089236D" w:rsidRDefault="0042168B" w:rsidP="0042168B">
      <w:pPr>
        <w:pStyle w:val="Heading3"/>
        <w:rPr>
          <w:lang w:eastAsia="zh-CN"/>
        </w:rPr>
      </w:pPr>
      <w:bookmarkStart w:id="257" w:name="_Toc191462392"/>
      <w:bookmarkStart w:id="258" w:name="_Toc195709911"/>
      <w:r w:rsidRPr="0089236D">
        <w:rPr>
          <w:lang w:eastAsia="zh-CN"/>
        </w:rPr>
        <w:t>6.2.3</w:t>
      </w:r>
      <w:r w:rsidRPr="0089236D">
        <w:rPr>
          <w:lang w:eastAsia="zh-CN"/>
        </w:rPr>
        <w:tab/>
        <w:t>Command</w:t>
      </w:r>
      <w:bookmarkEnd w:id="257"/>
      <w:r w:rsidRPr="0089236D">
        <w:rPr>
          <w:lang w:eastAsia="zh-CN"/>
        </w:rPr>
        <w:t xml:space="preserve"> Procedure</w:t>
      </w:r>
      <w:bookmarkEnd w:id="258"/>
    </w:p>
    <w:p w14:paraId="19EF9C87" w14:textId="77777777" w:rsidR="0042168B" w:rsidRPr="0089236D" w:rsidRDefault="0042168B" w:rsidP="0042168B">
      <w:pPr>
        <w:pStyle w:val="EditorsNote"/>
        <w:rPr>
          <w:lang w:eastAsia="zh-CN"/>
        </w:rPr>
      </w:pPr>
      <w:r w:rsidRPr="0089236D">
        <w:rPr>
          <w:lang w:eastAsia="zh-CN"/>
        </w:rPr>
        <w:t>Editor's note:</w:t>
      </w:r>
      <w:r w:rsidRPr="0089236D">
        <w:rPr>
          <w:lang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1854B3FF" w14:textId="77777777" w:rsidR="0042168B" w:rsidRPr="0089236D" w:rsidRDefault="0042168B" w:rsidP="0042168B">
      <w:pPr>
        <w:pStyle w:val="EditorsNote"/>
        <w:rPr>
          <w:lang w:eastAsia="zh-CN"/>
        </w:rPr>
      </w:pPr>
      <w:r w:rsidRPr="0089236D">
        <w:rPr>
          <w:lang w:eastAsia="zh-CN"/>
        </w:rPr>
        <w:t>Editor's note:</w:t>
      </w:r>
      <w:r w:rsidRPr="0089236D">
        <w:rPr>
          <w:lang w:eastAsia="zh-CN"/>
        </w:rPr>
        <w:tab/>
        <w:t>Alignment is required for how to document and describe Direct Connectivity and Indirect Connectivity options in the procedures.</w:t>
      </w:r>
    </w:p>
    <w:p w14:paraId="048A0605" w14:textId="77777777" w:rsidR="0042168B" w:rsidRPr="0089236D" w:rsidRDefault="0042168B" w:rsidP="0042168B">
      <w:pPr>
        <w:rPr>
          <w:lang w:eastAsia="zh-CN"/>
        </w:rPr>
      </w:pPr>
      <w:r w:rsidRPr="0089236D">
        <w:rPr>
          <w:lang w:eastAsia="zh-CN"/>
        </w:rPr>
        <w:t>Figure 6.2.3-1 depicts the command procedure.</w:t>
      </w:r>
    </w:p>
    <w:p w14:paraId="3E15B320" w14:textId="77777777" w:rsidR="0042168B" w:rsidRPr="0089236D" w:rsidRDefault="0042168B" w:rsidP="0042168B">
      <w:r w:rsidRPr="0089236D"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6185AD23" w14:textId="77777777" w:rsidR="0042168B" w:rsidRPr="0089236D" w:rsidRDefault="0042168B" w:rsidP="0042168B">
      <w:pPr>
        <w:pStyle w:val="TH"/>
        <w:rPr>
          <w:rFonts w:ascii="SimSun" w:eastAsia="SimSun" w:hAnsi="SimSun" w:cs="SimSun"/>
          <w:sz w:val="24"/>
          <w:szCs w:val="24"/>
          <w:lang w:eastAsia="zh-CN"/>
        </w:rPr>
      </w:pPr>
      <w:r w:rsidRPr="0089236D">
        <w:object w:dxaOrig="9880" w:dyaOrig="8870" w14:anchorId="3BCADA28">
          <v:shape id="_x0000_i1027" type="#_x0000_t75" style="width:481.5pt;height:432.55pt" o:ole="">
            <v:imagedata r:id="rId15" o:title=""/>
          </v:shape>
          <o:OLEObject Type="Embed" ProgID="Visio.Drawing.15" ShapeID="_x0000_i1027" DrawAspect="Content" ObjectID="_1809462876" r:id="rId16"/>
        </w:object>
      </w:r>
    </w:p>
    <w:p w14:paraId="605001BD" w14:textId="77777777" w:rsidR="0042168B" w:rsidRPr="0089236D" w:rsidRDefault="0042168B" w:rsidP="0042168B">
      <w:pPr>
        <w:pStyle w:val="TF"/>
        <w:rPr>
          <w:lang w:val="en-GB" w:eastAsia="zh-CN"/>
        </w:rPr>
      </w:pPr>
      <w:r w:rsidRPr="0089236D">
        <w:rPr>
          <w:lang w:val="en-GB" w:eastAsia="zh-CN"/>
        </w:rPr>
        <w:t>Figure 6.2.3-1: Command Procedure</w:t>
      </w:r>
    </w:p>
    <w:p w14:paraId="785F8A52" w14:textId="68A3778E" w:rsidR="0042168B" w:rsidRPr="0089236D" w:rsidRDefault="0042168B" w:rsidP="0042168B">
      <w:pPr>
        <w:pStyle w:val="B1"/>
      </w:pPr>
      <w:r w:rsidRPr="0089236D">
        <w:t>1.</w:t>
      </w:r>
      <w:r w:rsidRPr="0089236D">
        <w:tab/>
        <w:t xml:space="preserve">The AF sends the </w:t>
      </w:r>
      <w:proofErr w:type="spellStart"/>
      <w:r w:rsidRPr="0089236D">
        <w:t>Nnef_AIoT_Command</w:t>
      </w:r>
      <w:proofErr w:type="spellEnd"/>
      <w:r w:rsidRPr="0089236D">
        <w:t xml:space="preserve"> </w:t>
      </w:r>
      <w:r w:rsidRPr="0089236D">
        <w:rPr>
          <w:lang w:eastAsia="zh-CN"/>
        </w:rPr>
        <w:t xml:space="preserve">(in case of untrusted AF) </w:t>
      </w:r>
      <w:r w:rsidRPr="0089236D">
        <w:t>Request (AF ID, Command Type,</w:t>
      </w:r>
      <w:r w:rsidRPr="0089236D">
        <w:rPr>
          <w:lang w:eastAsia="zh-CN"/>
        </w:rPr>
        <w:t xml:space="preserve"> AIoT Device identification information,</w:t>
      </w:r>
      <w:r w:rsidRPr="0089236D">
        <w:t> [External Target Area information</w:t>
      </w:r>
      <w:proofErr w:type="gramStart"/>
      <w:r w:rsidRPr="0089236D">
        <w:t>],</w:t>
      </w:r>
      <w:r w:rsidRPr="0089236D" w:rsidDel="0008379F">
        <w:t xml:space="preserve"> </w:t>
      </w:r>
      <w:r w:rsidRPr="0089236D">
        <w:t> [</w:t>
      </w:r>
      <w:proofErr w:type="gramEnd"/>
      <w:r w:rsidRPr="0089236D">
        <w:rPr>
          <w:lang w:eastAsia="zh-CN"/>
        </w:rPr>
        <w:t>A</w:t>
      </w:r>
      <w:r w:rsidRPr="0089236D">
        <w:t xml:space="preserve">pproximate number of AIoT </w:t>
      </w:r>
      <w:r w:rsidRPr="0089236D">
        <w:rPr>
          <w:lang w:eastAsia="zh-CN"/>
        </w:rPr>
        <w:t>D</w:t>
      </w:r>
      <w:r w:rsidRPr="0089236D">
        <w:t>evices],</w:t>
      </w:r>
      <w:del w:id="259" w:author="Huawei" w:date="2025-04-28T14:05:00Z">
        <w:r w:rsidRPr="0089236D" w:rsidDel="003B412B">
          <w:delText> [</w:delText>
        </w:r>
        <w:r w:rsidRPr="0089236D" w:rsidDel="003B412B">
          <w:rPr>
            <w:lang w:eastAsia="zh-CN"/>
          </w:rPr>
          <w:delText>A</w:delText>
        </w:r>
        <w:r w:rsidRPr="0089236D" w:rsidDel="003B412B">
          <w:delText>pproximate D2R message size],</w:delText>
        </w:r>
      </w:del>
      <w:r w:rsidRPr="0089236D">
        <w:t xml:space="preserve"> </w:t>
      </w:r>
      <w:ins w:id="260" w:author="Huawei Thursday" w:date="2025-05-22T11:33:00Z">
        <w:r w:rsidR="00A22753" w:rsidRPr="0089236D">
          <w:t>[</w:t>
        </w:r>
      </w:ins>
      <w:ins w:id="261" w:author="Huawei" w:date="2025-04-28T14:18:00Z">
        <w:r w:rsidR="00A069BE" w:rsidRPr="0089236D">
          <w:t>Command type specific parameters</w:t>
        </w:r>
      </w:ins>
      <w:ins w:id="262" w:author="Huawei Thursday" w:date="2025-05-22T11:33:00Z">
        <w:r w:rsidR="00A22753" w:rsidRPr="0089236D">
          <w:t>]</w:t>
        </w:r>
      </w:ins>
      <w:del w:id="263" w:author="Huawei" w:date="2025-04-28T14:18:00Z">
        <w:r w:rsidRPr="0089236D" w:rsidDel="00A069BE">
          <w:delText xml:space="preserve">AIoT </w:delText>
        </w:r>
      </w:del>
      <w:del w:id="264" w:author="Huawei" w:date="2025-04-28T14:04:00Z">
        <w:r w:rsidRPr="0089236D" w:rsidDel="00AE77DB">
          <w:delText>data</w:delText>
        </w:r>
      </w:del>
      <w:r w:rsidRPr="0089236D">
        <w:t>) message to NEF.</w:t>
      </w:r>
    </w:p>
    <w:p w14:paraId="044A63C1" w14:textId="442104FA" w:rsidR="0042168B" w:rsidRPr="0089236D" w:rsidDel="00AE77DB" w:rsidRDefault="0042168B" w:rsidP="0042168B">
      <w:pPr>
        <w:pStyle w:val="EditorsNote"/>
        <w:rPr>
          <w:del w:id="265" w:author="Huawei" w:date="2025-04-28T14:03:00Z"/>
        </w:rPr>
      </w:pPr>
      <w:del w:id="266" w:author="Huawei" w:date="2025-04-28T14:03:00Z">
        <w:r w:rsidRPr="0089236D" w:rsidDel="00AE77DB">
          <w:delText>Editor's note:</w:delText>
        </w:r>
        <w:r w:rsidRPr="0089236D" w:rsidDel="00AE77DB">
          <w:tab/>
          <w:delText>It is FFS whether and how to structure the AIoT data if the Command Type is Read, Write or Disable.</w:delText>
        </w:r>
      </w:del>
    </w:p>
    <w:p w14:paraId="34E18F3F" w14:textId="77777777" w:rsidR="0042168B" w:rsidRPr="0089236D" w:rsidRDefault="0042168B" w:rsidP="0042168B">
      <w:pPr>
        <w:pStyle w:val="B1"/>
      </w:pPr>
      <w:r w:rsidRPr="0089236D">
        <w:tab/>
        <w:t xml:space="preserve">The </w:t>
      </w:r>
      <w:r w:rsidRPr="0089236D">
        <w:rPr>
          <w:lang w:eastAsia="zh-CN"/>
        </w:rPr>
        <w:t>AIoT Device identification information</w:t>
      </w:r>
      <w:r w:rsidRPr="0089236D">
        <w:t xml:space="preserve"> may include one or more AIoT Device ID(s) or the filtering information which is used to associate with multiple AIoT devices.</w:t>
      </w:r>
    </w:p>
    <w:p w14:paraId="61D00D57" w14:textId="5C846B20" w:rsidR="00AE77DB" w:rsidRPr="0089236D" w:rsidRDefault="00AE77DB" w:rsidP="0042168B">
      <w:pPr>
        <w:pStyle w:val="B1"/>
        <w:rPr>
          <w:ins w:id="267" w:author="Huawei" w:date="2025-04-28T14:03:00Z"/>
        </w:rPr>
      </w:pPr>
      <w:ins w:id="268" w:author="Huawei" w:date="2025-04-28T14:03:00Z">
        <w:r w:rsidRPr="0089236D">
          <w:tab/>
        </w:r>
      </w:ins>
      <w:ins w:id="269" w:author="Huawei Thursday" w:date="2025-05-22T11:34:00Z">
        <w:r w:rsidR="00A22753" w:rsidRPr="0089236D">
          <w:t xml:space="preserve">Command Type provides the operation to be performed and the </w:t>
        </w:r>
      </w:ins>
      <w:ins w:id="270" w:author="Huawei" w:date="2025-04-28T14:03:00Z">
        <w:r w:rsidRPr="0089236D">
          <w:t xml:space="preserve">Command </w:t>
        </w:r>
      </w:ins>
      <w:ins w:id="271" w:author="Huawei" w:date="2025-04-28T14:17:00Z">
        <w:r w:rsidR="005D295B" w:rsidRPr="0089236D">
          <w:t>type specific p</w:t>
        </w:r>
      </w:ins>
      <w:ins w:id="272" w:author="Huawei" w:date="2025-04-28T14:03:00Z">
        <w:r w:rsidRPr="0089236D">
          <w:t>arameters provides the required parameters for the operation. The service operations are described in clause</w:t>
        </w:r>
        <w:r w:rsidRPr="0089236D">
          <w:rPr>
            <w:lang w:eastAsia="zh-CN"/>
          </w:rPr>
          <w:t> </w:t>
        </w:r>
        <w:r w:rsidRPr="0089236D">
          <w:t>5.2.2.</w:t>
        </w:r>
      </w:ins>
    </w:p>
    <w:p w14:paraId="4C413D33" w14:textId="4168401D" w:rsidR="0042168B" w:rsidRPr="0089236D" w:rsidRDefault="0042168B" w:rsidP="0042168B">
      <w:pPr>
        <w:pStyle w:val="B1"/>
      </w:pPr>
      <w:r w:rsidRPr="0089236D">
        <w:t>2.</w:t>
      </w:r>
      <w:r w:rsidRPr="0089236D">
        <w:tab/>
        <w:t xml:space="preserve">The NEF selects </w:t>
      </w:r>
      <w:r w:rsidRPr="0089236D">
        <w:rPr>
          <w:lang w:eastAsia="zh-CN"/>
        </w:rPr>
        <w:t xml:space="preserve">the </w:t>
      </w:r>
      <w:r w:rsidRPr="0089236D">
        <w:t>AIOTF(s)</w:t>
      </w:r>
      <w:r w:rsidRPr="0089236D">
        <w:rPr>
          <w:lang w:eastAsia="zh-CN"/>
        </w:rPr>
        <w:t xml:space="preserve"> as described in clause 5.3.1</w:t>
      </w:r>
      <w:r w:rsidRPr="0089236D">
        <w:t>. If no AIOTF can be selected, the NEF rejects the AIoT Command request with an appropriate cause code and step 6 is performed before ending the procedure.</w:t>
      </w:r>
    </w:p>
    <w:p w14:paraId="7DD5BB25" w14:textId="1DECC516" w:rsidR="0042168B" w:rsidRPr="0089236D" w:rsidRDefault="0042168B" w:rsidP="0042168B">
      <w:pPr>
        <w:pStyle w:val="B1"/>
      </w:pPr>
      <w:r w:rsidRPr="0089236D">
        <w:t>3.</w:t>
      </w:r>
      <w:r w:rsidRPr="0089236D">
        <w:tab/>
        <w:t xml:space="preserve">The NEF sends </w:t>
      </w:r>
      <w:proofErr w:type="spellStart"/>
      <w:r w:rsidRPr="0089236D">
        <w:t>Naiotf_AIoT_Command</w:t>
      </w:r>
      <w:proofErr w:type="spellEnd"/>
      <w:r w:rsidRPr="0089236D">
        <w:t xml:space="preserve"> Request message (AF ID, Command Type,</w:t>
      </w:r>
      <w:r w:rsidRPr="0089236D">
        <w:rPr>
          <w:lang w:eastAsia="zh-CN"/>
        </w:rPr>
        <w:t xml:space="preserve"> AIoT Device identification information,</w:t>
      </w:r>
      <w:r w:rsidRPr="0089236D">
        <w:t> [Target area information]</w:t>
      </w:r>
      <w:proofErr w:type="gramStart"/>
      <w:r w:rsidRPr="0089236D">
        <w:t>,</w:t>
      </w:r>
      <w:r w:rsidRPr="0089236D" w:rsidDel="00F24D78">
        <w:t xml:space="preserve"> </w:t>
      </w:r>
      <w:r w:rsidRPr="0089236D">
        <w:t>,</w:t>
      </w:r>
      <w:proofErr w:type="gramEnd"/>
      <w:r w:rsidRPr="0089236D">
        <w:t> [Approximate number of AIoT Devices],</w:t>
      </w:r>
      <w:del w:id="273" w:author="Huawei" w:date="2025-04-28T14:05:00Z">
        <w:r w:rsidRPr="0089236D" w:rsidDel="0084380D">
          <w:delText> [Approximate D2R message size],</w:delText>
        </w:r>
      </w:del>
      <w:r w:rsidRPr="0089236D">
        <w:t xml:space="preserve"> </w:t>
      </w:r>
      <w:ins w:id="274" w:author="Huawei Thursday" w:date="2025-05-22T11:35:00Z">
        <w:r w:rsidR="00B90041" w:rsidRPr="0089236D">
          <w:t>[</w:t>
        </w:r>
      </w:ins>
      <w:ins w:id="275" w:author="Huawei" w:date="2025-04-28T14:18:00Z">
        <w:r w:rsidR="00CD7DC4" w:rsidRPr="0089236D">
          <w:t>Command type specific parameters</w:t>
        </w:r>
      </w:ins>
      <w:ins w:id="276" w:author="Huawei Thursday" w:date="2025-05-22T11:36:00Z">
        <w:r w:rsidR="00B90041" w:rsidRPr="0089236D">
          <w:t>]</w:t>
        </w:r>
      </w:ins>
      <w:del w:id="277" w:author="Huawei" w:date="2025-04-28T14:18:00Z">
        <w:r w:rsidRPr="0089236D" w:rsidDel="00CD7DC4">
          <w:delText xml:space="preserve">AIoT </w:delText>
        </w:r>
      </w:del>
      <w:del w:id="278" w:author="Huawei" w:date="2025-04-28T14:05:00Z">
        <w:r w:rsidRPr="0089236D" w:rsidDel="0084380D">
          <w:delText>data</w:delText>
        </w:r>
      </w:del>
      <w:r w:rsidRPr="0089236D">
        <w:t>) message to the selected AIOTF.</w:t>
      </w:r>
    </w:p>
    <w:p w14:paraId="0B7970AF" w14:textId="77777777" w:rsidR="0042168B" w:rsidRPr="0089236D" w:rsidRDefault="0042168B" w:rsidP="0042168B">
      <w:pPr>
        <w:pStyle w:val="B1"/>
      </w:pPr>
      <w:r w:rsidRPr="0089236D">
        <w:t>4.</w:t>
      </w:r>
      <w:r w:rsidRPr="0089236D">
        <w:tab/>
        <w:t xml:space="preserve">The AIOTF receives the AIoT </w:t>
      </w:r>
      <w:r w:rsidRPr="0089236D">
        <w:rPr>
          <w:lang w:eastAsia="zh-CN"/>
        </w:rPr>
        <w:t>command</w:t>
      </w:r>
      <w:r w:rsidRPr="0089236D">
        <w:t xml:space="preserve"> operation request and checks the parameters included in the request. The AIOTF performs </w:t>
      </w:r>
      <w:r w:rsidRPr="0089236D">
        <w:rPr>
          <w:rFonts w:eastAsiaTheme="minorEastAsia"/>
          <w:lang w:eastAsia="zh-CN"/>
        </w:rPr>
        <w:t>NG-</w:t>
      </w:r>
      <w:r w:rsidRPr="0089236D">
        <w:t xml:space="preserve"> RAN and optionally RAN Reader selection as specified in clause 5.3. If no </w:t>
      </w:r>
      <w:r w:rsidRPr="0089236D">
        <w:rPr>
          <w:rFonts w:eastAsiaTheme="minorEastAsia"/>
          <w:lang w:eastAsia="zh-CN"/>
        </w:rPr>
        <w:t>NG-</w:t>
      </w:r>
      <w:r w:rsidRPr="0089236D">
        <w:t>RAN or RAN Reader can be selected, the AIOTF rejects the AIoT Command request with an appropriate cause code.</w:t>
      </w:r>
    </w:p>
    <w:p w14:paraId="4CE48EF7" w14:textId="77777777" w:rsidR="0042168B" w:rsidRPr="0089236D" w:rsidRDefault="0042168B" w:rsidP="0042168B">
      <w:pPr>
        <w:pStyle w:val="B1"/>
        <w:rPr>
          <w:lang w:eastAsia="zh-CN"/>
        </w:rPr>
      </w:pPr>
      <w:r w:rsidRPr="0089236D">
        <w:rPr>
          <w:lang w:eastAsia="zh-CN"/>
        </w:rPr>
        <w:lastRenderedPageBreak/>
        <w:tab/>
      </w:r>
      <w:r w:rsidRPr="0089236D">
        <w:t>The AIOTF generates a Correlation ID corresponding to this AF service operation request, and is used for the AIOTF to correlate the service operation responses to the request.</w:t>
      </w:r>
    </w:p>
    <w:p w14:paraId="774D65B4" w14:textId="28D87D13" w:rsidR="0042168B" w:rsidRPr="0089236D" w:rsidRDefault="0042168B" w:rsidP="0042168B">
      <w:pPr>
        <w:pStyle w:val="B1"/>
        <w:rPr>
          <w:lang w:eastAsia="zh-CN"/>
        </w:rPr>
      </w:pPr>
      <w:r w:rsidRPr="0089236D">
        <w:rPr>
          <w:lang w:eastAsia="zh-CN"/>
        </w:rPr>
        <w:tab/>
      </w:r>
      <w:r w:rsidRPr="0089236D">
        <w:t>The AIOTF determines assistance information as described in clause 5.4.</w:t>
      </w:r>
    </w:p>
    <w:p w14:paraId="6F43B1A2" w14:textId="77777777" w:rsidR="0042168B" w:rsidRPr="0089236D" w:rsidRDefault="0042168B" w:rsidP="0042168B">
      <w:pPr>
        <w:pStyle w:val="B1"/>
        <w:rPr>
          <w:lang w:eastAsia="zh-CN"/>
        </w:rPr>
      </w:pPr>
      <w:r w:rsidRPr="0089236D">
        <w:rPr>
          <w:lang w:eastAsia="zh-CN"/>
        </w:rPr>
        <w:tab/>
        <w:t>The AIOTF performs AF authorization for AIoT command operation as described in clause 5.6.</w:t>
      </w:r>
    </w:p>
    <w:p w14:paraId="13028ED0" w14:textId="77777777" w:rsidR="0042168B" w:rsidRPr="0089236D" w:rsidRDefault="0042168B" w:rsidP="0042168B">
      <w:pPr>
        <w:pStyle w:val="B1"/>
        <w:rPr>
          <w:lang w:eastAsia="zh-CN"/>
        </w:rPr>
      </w:pPr>
      <w:r w:rsidRPr="0089236D">
        <w:rPr>
          <w:lang w:eastAsia="zh-CN"/>
        </w:rPr>
        <w:tab/>
        <w:t>The AIOTF performs AMF selection as described in clause 5.3.4.</w:t>
      </w:r>
    </w:p>
    <w:p w14:paraId="642D77E2" w14:textId="77777777" w:rsidR="0042168B" w:rsidRPr="0089236D" w:rsidRDefault="0042168B" w:rsidP="0042168B">
      <w:pPr>
        <w:pStyle w:val="B1"/>
      </w:pPr>
      <w:r w:rsidRPr="0089236D">
        <w:t>5.</w:t>
      </w:r>
      <w:r w:rsidRPr="0089236D">
        <w:tab/>
        <w:t xml:space="preserve">AIOTF sends the </w:t>
      </w:r>
      <w:proofErr w:type="spellStart"/>
      <w:r w:rsidRPr="0089236D">
        <w:t>Naiotf_AIoT_Command</w:t>
      </w:r>
      <w:proofErr w:type="spellEnd"/>
      <w:r w:rsidRPr="0089236D">
        <w:t xml:space="preserve"> Response message (accept or reject</w:t>
      </w:r>
      <w:r w:rsidRPr="0089236D">
        <w:rPr>
          <w:lang w:eastAsia="zh-CN"/>
        </w:rPr>
        <w:t>, [cause code]</w:t>
      </w:r>
      <w:r w:rsidRPr="0089236D">
        <w:t>) to the NEF.</w:t>
      </w:r>
    </w:p>
    <w:p w14:paraId="3F5D0D64" w14:textId="77777777" w:rsidR="0042168B" w:rsidRPr="0089236D" w:rsidRDefault="0042168B" w:rsidP="0042168B">
      <w:pPr>
        <w:pStyle w:val="B1"/>
      </w:pPr>
      <w:r w:rsidRPr="0089236D">
        <w:t>6.</w:t>
      </w:r>
      <w:r w:rsidRPr="0089236D">
        <w:tab/>
        <w:t xml:space="preserve">NEF sends the </w:t>
      </w:r>
      <w:proofErr w:type="spellStart"/>
      <w:r w:rsidRPr="0089236D">
        <w:t>Nnef_AIoT_Command</w:t>
      </w:r>
      <w:proofErr w:type="spellEnd"/>
      <w:r w:rsidRPr="0089236D">
        <w:t xml:space="preserve"> Response message (accept or reject</w:t>
      </w:r>
      <w:r w:rsidRPr="0089236D">
        <w:rPr>
          <w:lang w:eastAsia="zh-CN"/>
        </w:rPr>
        <w:t>, [cause code]</w:t>
      </w:r>
      <w:r w:rsidRPr="0089236D">
        <w:t>) to the AF. If the response was a reject the procedure stops here.</w:t>
      </w:r>
    </w:p>
    <w:p w14:paraId="6FD78B91" w14:textId="77777777" w:rsidR="0042168B" w:rsidRPr="0089236D" w:rsidRDefault="0042168B" w:rsidP="0042168B">
      <w:pPr>
        <w:pStyle w:val="B1"/>
        <w:rPr>
          <w:lang w:eastAsia="zh-CN"/>
        </w:rPr>
      </w:pPr>
      <w:r w:rsidRPr="0089236D">
        <w:rPr>
          <w:lang w:eastAsia="zh-CN"/>
        </w:rPr>
        <w:t>7.</w:t>
      </w:r>
      <w:r w:rsidRPr="0089236D">
        <w:tab/>
        <w:t xml:space="preserve">Step 7 to step11 of procedure for Inventory specified in clause 6.2.2 are performed </w:t>
      </w:r>
      <w:r w:rsidRPr="0089236D">
        <w:rPr>
          <w:lang w:eastAsia="zh-CN"/>
        </w:rPr>
        <w:t>with the following clarifications:</w:t>
      </w:r>
    </w:p>
    <w:p w14:paraId="3B123C80" w14:textId="77777777" w:rsidR="0042168B" w:rsidRPr="0089236D" w:rsidRDefault="0042168B" w:rsidP="0042168B">
      <w:pPr>
        <w:pStyle w:val="B2"/>
        <w:rPr>
          <w:lang w:val="en-GB"/>
        </w:rPr>
      </w:pPr>
      <w:r w:rsidRPr="0089236D">
        <w:rPr>
          <w:lang w:val="en-GB"/>
        </w:rPr>
        <w:t>-</w:t>
      </w:r>
      <w:r w:rsidRPr="0089236D">
        <w:rPr>
          <w:lang w:val="en-GB"/>
        </w:rPr>
        <w:tab/>
        <w:t>In step 11, the AI</w:t>
      </w:r>
      <w:r w:rsidRPr="0089236D">
        <w:rPr>
          <w:lang w:val="en-GB" w:eastAsia="zh-CN"/>
        </w:rPr>
        <w:t>O</w:t>
      </w:r>
      <w:r w:rsidRPr="0089236D">
        <w:rPr>
          <w:lang w:val="en-GB"/>
        </w:rPr>
        <w:t>T</w:t>
      </w:r>
      <w:r w:rsidRPr="0089236D">
        <w:rPr>
          <w:lang w:val="en-GB" w:eastAsia="zh-CN"/>
        </w:rPr>
        <w:t>F</w:t>
      </w:r>
      <w:r w:rsidRPr="0089236D">
        <w:rPr>
          <w:lang w:val="en-GB"/>
        </w:rPr>
        <w:t xml:space="preserve"> validates the results</w:t>
      </w:r>
      <w:r w:rsidRPr="0089236D">
        <w:rPr>
          <w:lang w:val="en-GB" w:eastAsia="zh-CN"/>
        </w:rPr>
        <w:t xml:space="preserve"> as specified in </w:t>
      </w:r>
      <w:r w:rsidRPr="0089236D">
        <w:rPr>
          <w:lang w:val="en-GB"/>
        </w:rPr>
        <w:t>TS 33.369</w:t>
      </w:r>
      <w:r w:rsidRPr="0089236D">
        <w:rPr>
          <w:lang w:val="en-GB" w:eastAsia="zh-CN"/>
        </w:rPr>
        <w:t> [9]</w:t>
      </w:r>
      <w:r w:rsidRPr="0089236D">
        <w:rPr>
          <w:lang w:val="en-GB"/>
        </w:rPr>
        <w:t>, and determines whether the command should be sent to an AIoT Device, e.g., by checking the Target AIoT device information.</w:t>
      </w:r>
    </w:p>
    <w:p w14:paraId="45A7DA09" w14:textId="77777777" w:rsidR="0042168B" w:rsidRPr="0089236D" w:rsidRDefault="0042168B" w:rsidP="0042168B">
      <w:pPr>
        <w:rPr>
          <w:lang w:eastAsia="zh-CN"/>
        </w:rPr>
      </w:pPr>
      <w:r w:rsidRPr="0089236D">
        <w:t xml:space="preserve">If none of successful Inventory response is received, Step </w:t>
      </w:r>
      <w:r w:rsidRPr="0089236D">
        <w:rPr>
          <w:lang w:eastAsia="zh-CN"/>
        </w:rPr>
        <w:t>8</w:t>
      </w:r>
      <w:r w:rsidRPr="0089236D">
        <w:t xml:space="preserve"> -</w:t>
      </w:r>
      <w:r w:rsidRPr="0089236D">
        <w:rPr>
          <w:lang w:eastAsia="zh-CN"/>
        </w:rPr>
        <w:t>11</w:t>
      </w:r>
      <w:r w:rsidRPr="0089236D">
        <w:t xml:space="preserve"> is not performed and the AIOT</w:t>
      </w:r>
      <w:r w:rsidRPr="0089236D">
        <w:rPr>
          <w:lang w:eastAsia="zh-CN"/>
        </w:rPr>
        <w:t>F</w:t>
      </w:r>
      <w:r w:rsidRPr="0089236D">
        <w:t xml:space="preserve"> sends a failure report to the NEF in Step </w:t>
      </w:r>
      <w:r w:rsidRPr="0089236D">
        <w:rPr>
          <w:lang w:eastAsia="zh-CN"/>
        </w:rPr>
        <w:t>12</w:t>
      </w:r>
      <w:r w:rsidRPr="0089236D">
        <w:t>.</w:t>
      </w:r>
    </w:p>
    <w:p w14:paraId="173FD9A1" w14:textId="3B2B83E9" w:rsidR="002452A1" w:rsidRPr="0089236D" w:rsidRDefault="0042168B" w:rsidP="0042168B">
      <w:pPr>
        <w:pStyle w:val="B1"/>
      </w:pPr>
      <w:r w:rsidRPr="0089236D">
        <w:t>8.</w:t>
      </w:r>
      <w:r w:rsidRPr="0089236D">
        <w:tab/>
        <w:t>For each successful Inventory response received, the AIOTF sends Command Request message (</w:t>
      </w:r>
      <w:r w:rsidRPr="0089236D">
        <w:rPr>
          <w:lang w:eastAsia="zh-CN"/>
        </w:rPr>
        <w:t>C</w:t>
      </w:r>
      <w:r w:rsidRPr="0089236D">
        <w:t xml:space="preserve">orrelation </w:t>
      </w:r>
      <w:r w:rsidRPr="0089236D">
        <w:rPr>
          <w:lang w:eastAsia="zh-CN"/>
        </w:rPr>
        <w:t>ID</w:t>
      </w:r>
      <w:r w:rsidRPr="0089236D">
        <w:t>,</w:t>
      </w:r>
      <w:r w:rsidRPr="0089236D">
        <w:rPr>
          <w:lang w:eastAsia="zh-CN"/>
        </w:rPr>
        <w:t xml:space="preserve"> [Reader ID], </w:t>
      </w:r>
      <w:del w:id="279" w:author="Huawei" w:date="2025-04-28T14:06:00Z">
        <w:r w:rsidRPr="0089236D" w:rsidDel="00CE13D0">
          <w:delText xml:space="preserve"> </w:delText>
        </w:r>
      </w:del>
      <w:r w:rsidRPr="0089236D">
        <w:t>NAS Command Request</w:t>
      </w:r>
      <w:r w:rsidRPr="0089236D">
        <w:rPr>
          <w:lang w:eastAsia="zh-CN"/>
        </w:rPr>
        <w:t>, [</w:t>
      </w:r>
      <w:r w:rsidRPr="0089236D">
        <w:t>Approximate D2R message size</w:t>
      </w:r>
      <w:r w:rsidRPr="0089236D">
        <w:rPr>
          <w:lang w:eastAsia="zh-CN"/>
        </w:rPr>
        <w:t>]</w:t>
      </w:r>
      <w:r w:rsidRPr="0089236D">
        <w:t xml:space="preserve">) to the </w:t>
      </w:r>
      <w:r w:rsidRPr="0089236D">
        <w:rPr>
          <w:rFonts w:eastAsiaTheme="minorEastAsia"/>
          <w:lang w:eastAsia="zh-CN"/>
        </w:rPr>
        <w:t>NG-</w:t>
      </w:r>
      <w:r w:rsidRPr="0089236D">
        <w:t>RAN directly or as an AIoT Transfer Container via an AMF as specified in clause 6.2.4.</w:t>
      </w:r>
      <w:r w:rsidRPr="0089236D">
        <w:rPr>
          <w:lang w:eastAsia="zh-CN"/>
        </w:rPr>
        <w:t xml:space="preserve"> The NAS </w:t>
      </w:r>
      <w:r w:rsidRPr="0089236D">
        <w:t>Command Request</w:t>
      </w:r>
      <w:r w:rsidRPr="0089236D">
        <w:rPr>
          <w:lang w:eastAsia="zh-CN"/>
        </w:rPr>
        <w:t xml:space="preserve"> message includes the AIoT data</w:t>
      </w:r>
      <w:r w:rsidRPr="0089236D">
        <w:t>.</w:t>
      </w:r>
    </w:p>
    <w:p w14:paraId="03327C6E" w14:textId="4DBF3E62" w:rsidR="002452A1" w:rsidRPr="0089236D" w:rsidRDefault="002452A1" w:rsidP="0042168B">
      <w:pPr>
        <w:pStyle w:val="B1"/>
        <w:rPr>
          <w:ins w:id="280" w:author="Huawei" w:date="2025-04-28T14:06:00Z"/>
        </w:rPr>
      </w:pPr>
      <w:ins w:id="281" w:author="Huawei" w:date="2025-04-28T14:06:00Z">
        <w:r w:rsidRPr="0089236D">
          <w:rPr>
            <w:lang w:eastAsia="zh-CN"/>
          </w:rPr>
          <w:tab/>
          <w:t xml:space="preserve">The AIOTF uses the Command </w:t>
        </w:r>
      </w:ins>
      <w:ins w:id="282" w:author="Huawei Thursday" w:date="2025-05-22T11:36:00Z">
        <w:r w:rsidR="007F0770" w:rsidRPr="0089236D">
          <w:rPr>
            <w:lang w:eastAsia="zh-CN"/>
          </w:rPr>
          <w:t>T</w:t>
        </w:r>
      </w:ins>
      <w:ins w:id="283" w:author="Huawei" w:date="2025-04-28T14:17:00Z">
        <w:r w:rsidR="002B1D50" w:rsidRPr="0089236D">
          <w:rPr>
            <w:lang w:eastAsia="zh-CN"/>
          </w:rPr>
          <w:t xml:space="preserve">ype </w:t>
        </w:r>
        <w:r w:rsidR="00D678A8" w:rsidRPr="0089236D">
          <w:rPr>
            <w:lang w:eastAsia="zh-CN"/>
          </w:rPr>
          <w:t xml:space="preserve">and Command type </w:t>
        </w:r>
        <w:r w:rsidR="002B1D50" w:rsidRPr="0089236D">
          <w:rPr>
            <w:lang w:eastAsia="zh-CN"/>
          </w:rPr>
          <w:t>specific p</w:t>
        </w:r>
      </w:ins>
      <w:ins w:id="284" w:author="Huawei" w:date="2025-04-28T14:06:00Z">
        <w:r w:rsidRPr="0089236D">
          <w:rPr>
            <w:lang w:eastAsia="zh-CN"/>
          </w:rPr>
          <w:t>arameters received in Step 3 to determine the NAS Command Request</w:t>
        </w:r>
      </w:ins>
      <w:ins w:id="285" w:author="Huawei" w:date="2025-04-28T16:12:00Z">
        <w:r w:rsidR="00207089" w:rsidRPr="0089236D">
          <w:rPr>
            <w:lang w:eastAsia="zh-CN"/>
          </w:rPr>
          <w:t xml:space="preserve"> to send to the AIoT Device</w:t>
        </w:r>
      </w:ins>
      <w:ins w:id="286" w:author="Huawei" w:date="2025-04-28T14:06:00Z">
        <w:r w:rsidRPr="0089236D">
          <w:rPr>
            <w:lang w:eastAsia="zh-CN"/>
          </w:rPr>
          <w:t>, as described in clause</w:t>
        </w:r>
        <w:r w:rsidRPr="0089236D">
          <w:t> </w:t>
        </w:r>
        <w:r w:rsidRPr="0089236D">
          <w:rPr>
            <w:lang w:eastAsia="zh-CN"/>
          </w:rPr>
          <w:t>5.</w:t>
        </w:r>
      </w:ins>
      <w:ins w:id="287" w:author="Huawei" w:date="2025-05-19T16:53:00Z">
        <w:r w:rsidR="006D38BD" w:rsidRPr="0089236D">
          <w:rPr>
            <w:lang w:eastAsia="zh-CN"/>
          </w:rPr>
          <w:t>2</w:t>
        </w:r>
      </w:ins>
      <w:ins w:id="288" w:author="Huawei" w:date="2025-05-19T16:54:00Z">
        <w:r w:rsidR="006D38BD" w:rsidRPr="0089236D">
          <w:rPr>
            <w:lang w:eastAsia="zh-CN"/>
          </w:rPr>
          <w:t>.2</w:t>
        </w:r>
      </w:ins>
      <w:ins w:id="289" w:author="Huawei" w:date="2025-04-28T16:13:00Z">
        <w:r w:rsidR="001A688C" w:rsidRPr="0089236D">
          <w:rPr>
            <w:lang w:eastAsia="zh-CN"/>
          </w:rPr>
          <w:t>,</w:t>
        </w:r>
      </w:ins>
      <w:ins w:id="290" w:author="Huawei" w:date="2025-04-28T14:06:00Z">
        <w:r w:rsidRPr="0089236D">
          <w:rPr>
            <w:lang w:eastAsia="zh-CN"/>
          </w:rPr>
          <w:t xml:space="preserve"> and to determine the </w:t>
        </w:r>
        <w:r w:rsidRPr="0089236D">
          <w:t xml:space="preserve">Approximate D2R message size of the NAS </w:t>
        </w:r>
      </w:ins>
      <w:ins w:id="291" w:author="Huawei Monday" w:date="2025-05-19T17:31:00Z">
        <w:r w:rsidR="00D65637" w:rsidRPr="0089236D">
          <w:t>Command R</w:t>
        </w:r>
      </w:ins>
      <w:ins w:id="292" w:author="Huawei" w:date="2025-04-28T14:06:00Z">
        <w:r w:rsidRPr="0089236D">
          <w:t>esponse.</w:t>
        </w:r>
      </w:ins>
    </w:p>
    <w:p w14:paraId="4B2EEFDF" w14:textId="77777777" w:rsidR="0042168B" w:rsidRPr="0089236D" w:rsidRDefault="0042168B" w:rsidP="0042168B">
      <w:pPr>
        <w:pStyle w:val="EditorsNote"/>
      </w:pPr>
      <w:r w:rsidRPr="0089236D">
        <w:t>Editor's note:</w:t>
      </w:r>
      <w:r w:rsidRPr="0089236D">
        <w:tab/>
      </w:r>
      <w:r w:rsidRPr="0089236D">
        <w:rPr>
          <w:lang w:eastAsia="zh-CN"/>
        </w:rPr>
        <w:t>What parameter(s) are used in the Command Request to enable NG-RAN node to target a specific AIoT Device requires coordination with RAN3.</w:t>
      </w:r>
    </w:p>
    <w:p w14:paraId="62B528B5" w14:textId="77777777" w:rsidR="0042168B" w:rsidRPr="0089236D" w:rsidRDefault="0042168B" w:rsidP="0042168B">
      <w:pPr>
        <w:pStyle w:val="EditorsNote"/>
      </w:pPr>
      <w:r w:rsidRPr="0089236D">
        <w:t>Editor's note:</w:t>
      </w:r>
      <w:r w:rsidRPr="0089236D">
        <w:tab/>
        <w:t>Additional information included in the NAS Command Request for security will be determined and aligned with SA WG3.</w:t>
      </w:r>
    </w:p>
    <w:p w14:paraId="5AE79AC4" w14:textId="77777777" w:rsidR="0042168B" w:rsidRPr="0089236D" w:rsidRDefault="0042168B" w:rsidP="0042168B">
      <w:pPr>
        <w:pStyle w:val="B1"/>
      </w:pPr>
      <w:r w:rsidRPr="0089236D">
        <w:t>9.</w:t>
      </w:r>
      <w:r w:rsidRPr="0089236D">
        <w:tab/>
        <w:t xml:space="preserve">The </w:t>
      </w:r>
      <w:r w:rsidRPr="0089236D">
        <w:rPr>
          <w:rFonts w:eastAsiaTheme="minorEastAsia"/>
          <w:lang w:eastAsia="zh-CN"/>
        </w:rPr>
        <w:t>NG-</w:t>
      </w:r>
      <w:r w:rsidRPr="0089236D">
        <w:t xml:space="preserve">RAN sends the AS R2D message (NAS Command Request) to the AIoT </w:t>
      </w:r>
      <w:r w:rsidRPr="0089236D">
        <w:rPr>
          <w:lang w:eastAsia="zh-CN"/>
        </w:rPr>
        <w:t>D</w:t>
      </w:r>
      <w:r w:rsidRPr="0089236D">
        <w:t>evice.</w:t>
      </w:r>
    </w:p>
    <w:p w14:paraId="02294A71" w14:textId="77777777" w:rsidR="0042168B" w:rsidRPr="0089236D" w:rsidRDefault="0042168B" w:rsidP="0042168B">
      <w:pPr>
        <w:pStyle w:val="B1"/>
      </w:pPr>
      <w:r w:rsidRPr="0089236D">
        <w:t>10.</w:t>
      </w:r>
      <w:r w:rsidRPr="0089236D">
        <w:tab/>
        <w:t xml:space="preserve">The AIoT </w:t>
      </w:r>
      <w:r w:rsidRPr="0089236D">
        <w:rPr>
          <w:lang w:eastAsia="zh-CN"/>
        </w:rPr>
        <w:t>D</w:t>
      </w:r>
      <w:r w:rsidRPr="0089236D">
        <w:t xml:space="preserve">evice sends the AS D2R message (NAS Command Response) to the </w:t>
      </w:r>
      <w:r w:rsidRPr="0089236D">
        <w:rPr>
          <w:rFonts w:eastAsiaTheme="minorEastAsia"/>
          <w:lang w:eastAsia="zh-CN"/>
        </w:rPr>
        <w:t>NG-</w:t>
      </w:r>
      <w:r w:rsidRPr="0089236D">
        <w:t>RAN.</w:t>
      </w:r>
      <w:r w:rsidRPr="0089236D">
        <w:rPr>
          <w:lang w:eastAsia="zh-CN"/>
        </w:rPr>
        <w:t xml:space="preserve"> The NAS Command Response message may include the AIoT data.</w:t>
      </w:r>
    </w:p>
    <w:p w14:paraId="0519807C" w14:textId="77777777" w:rsidR="0042168B" w:rsidRPr="0089236D" w:rsidRDefault="0042168B" w:rsidP="0042168B">
      <w:pPr>
        <w:pStyle w:val="EditorsNote"/>
      </w:pPr>
      <w:r w:rsidRPr="0089236D">
        <w:t>Editor's note:</w:t>
      </w:r>
      <w:r w:rsidRPr="0089236D">
        <w:tab/>
        <w:t>The AS R2D message and AS D2R message will be aligned with RAN WG's specification.</w:t>
      </w:r>
    </w:p>
    <w:p w14:paraId="3E62C7B3" w14:textId="77777777" w:rsidR="0042168B" w:rsidRPr="0089236D" w:rsidRDefault="0042168B" w:rsidP="0042168B">
      <w:pPr>
        <w:pStyle w:val="EditorsNote"/>
      </w:pPr>
      <w:r w:rsidRPr="0089236D">
        <w:t>Editor's note:</w:t>
      </w:r>
      <w:r w:rsidRPr="0089236D">
        <w:tab/>
        <w:t>Additional information included in the NAS Command Response for security will be determined and aligned with SA WG3.</w:t>
      </w:r>
    </w:p>
    <w:p w14:paraId="6E9406C4" w14:textId="77777777" w:rsidR="0042168B" w:rsidRPr="0089236D" w:rsidRDefault="0042168B" w:rsidP="0042168B">
      <w:pPr>
        <w:pStyle w:val="B1"/>
      </w:pPr>
      <w:r w:rsidRPr="0089236D">
        <w:t>11.</w:t>
      </w:r>
      <w:r w:rsidRPr="0089236D">
        <w:tab/>
        <w:t xml:space="preserve">The </w:t>
      </w:r>
      <w:r w:rsidRPr="0089236D">
        <w:rPr>
          <w:rFonts w:eastAsiaTheme="minorEastAsia"/>
          <w:lang w:eastAsia="zh-CN"/>
        </w:rPr>
        <w:t>NG-</w:t>
      </w:r>
      <w:r w:rsidRPr="0089236D">
        <w:t>RAN responds</w:t>
      </w:r>
      <w:r w:rsidRPr="0089236D">
        <w:rPr>
          <w:lang w:eastAsia="zh-CN"/>
        </w:rPr>
        <w:t xml:space="preserve"> with</w:t>
      </w:r>
      <w:r w:rsidRPr="0089236D">
        <w:t xml:space="preserve"> a Command Response message (</w:t>
      </w:r>
      <w:r w:rsidRPr="0089236D">
        <w:rPr>
          <w:lang w:eastAsia="zh-CN"/>
        </w:rPr>
        <w:t>C</w:t>
      </w:r>
      <w:r w:rsidRPr="0089236D">
        <w:t xml:space="preserve">orrelation </w:t>
      </w:r>
      <w:r w:rsidRPr="0089236D">
        <w:rPr>
          <w:lang w:eastAsia="zh-CN"/>
        </w:rPr>
        <w:t>ID</w:t>
      </w:r>
      <w:r w:rsidRPr="0089236D">
        <w:t>, Reader ID, NAS Command Response) to the AIOTF directly or as an AIoT Transfer Container via an AMF as specified in clause 6.2.4.</w:t>
      </w:r>
    </w:p>
    <w:p w14:paraId="3FD47B93" w14:textId="77777777" w:rsidR="0042168B" w:rsidRPr="0089236D" w:rsidRDefault="0042168B" w:rsidP="0042168B">
      <w:pPr>
        <w:pStyle w:val="B1"/>
      </w:pPr>
      <w:r w:rsidRPr="0089236D">
        <w:t>12.</w:t>
      </w:r>
      <w:r w:rsidRPr="0089236D">
        <w:tab/>
        <w:t xml:space="preserve">The AIOTF reports the result of the AIoT Command request to the NEF by sending the </w:t>
      </w:r>
      <w:proofErr w:type="spellStart"/>
      <w:r w:rsidRPr="0089236D">
        <w:t>N</w:t>
      </w:r>
      <w:r w:rsidRPr="0089236D">
        <w:rPr>
          <w:lang w:eastAsia="zh-CN"/>
        </w:rPr>
        <w:t>aiotf</w:t>
      </w:r>
      <w:r w:rsidRPr="0089236D">
        <w:t>_AIoT_Command</w:t>
      </w:r>
      <w:proofErr w:type="spellEnd"/>
      <w:r w:rsidRPr="0089236D">
        <w:t xml:space="preserve"> Notify message (AIoT Device ID(s), AF ID, AIoT data).</w:t>
      </w:r>
    </w:p>
    <w:p w14:paraId="55957F4E" w14:textId="77777777" w:rsidR="0042168B" w:rsidRPr="0089236D" w:rsidRDefault="0042168B" w:rsidP="0042168B">
      <w:pPr>
        <w:pStyle w:val="B1"/>
      </w:pPr>
      <w:r w:rsidRPr="0089236D">
        <w:t>13.</w:t>
      </w:r>
      <w:r w:rsidRPr="0089236D">
        <w:tab/>
        <w:t xml:space="preserve">The NEF informs the AF of the result of the </w:t>
      </w:r>
      <w:proofErr w:type="spellStart"/>
      <w:r w:rsidRPr="0089236D">
        <w:t>AIoT_Command</w:t>
      </w:r>
      <w:proofErr w:type="spellEnd"/>
      <w:r w:rsidRPr="0089236D">
        <w:t xml:space="preserve"> request by sending the </w:t>
      </w:r>
      <w:proofErr w:type="spellStart"/>
      <w:r w:rsidRPr="0089236D">
        <w:t>Nnef_AIoT_Command</w:t>
      </w:r>
      <w:proofErr w:type="spellEnd"/>
      <w:r w:rsidRPr="0089236D">
        <w:t xml:space="preserve"> Notify message (AIoT Device ID(s), AF ID, AIoT data).</w:t>
      </w:r>
    </w:p>
    <w:p w14:paraId="08DA5807" w14:textId="77777777" w:rsidR="00CA089A" w:rsidRPr="0089236D" w:rsidRDefault="00CA089A" w:rsidP="00894F1D">
      <w:pPr>
        <w:rPr>
          <w:lang w:eastAsia="en-US"/>
        </w:rPr>
      </w:pPr>
    </w:p>
    <w:p w14:paraId="48F8FDB8" w14:textId="77777777" w:rsidR="00CA089A" w:rsidRPr="0089236D" w:rsidRDefault="00CA089A" w:rsidP="00894F1D">
      <w:pPr>
        <w:rPr>
          <w:lang w:eastAsia="en-US"/>
        </w:rPr>
      </w:pPr>
    </w:p>
    <w:p w14:paraId="132A5DDA" w14:textId="77777777" w:rsidR="00CA089A" w:rsidRPr="008923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9236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9236D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89236D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CE04933" w14:textId="77777777" w:rsidR="00162D77" w:rsidRPr="0089236D" w:rsidRDefault="00162D77" w:rsidP="00162D77">
      <w:pPr>
        <w:pStyle w:val="Heading3"/>
      </w:pPr>
      <w:bookmarkStart w:id="293" w:name="_Toc191462398"/>
      <w:bookmarkStart w:id="294" w:name="_Toc195709918"/>
      <w:r w:rsidRPr="0089236D">
        <w:lastRenderedPageBreak/>
        <w:t>7.2.3</w:t>
      </w:r>
      <w:r w:rsidRPr="0089236D">
        <w:tab/>
      </w:r>
      <w:proofErr w:type="spellStart"/>
      <w:r w:rsidRPr="0089236D">
        <w:t>Naiotf_AIoT_Command</w:t>
      </w:r>
      <w:proofErr w:type="spellEnd"/>
      <w:r w:rsidRPr="0089236D">
        <w:t xml:space="preserve"> service operation</w:t>
      </w:r>
      <w:bookmarkEnd w:id="293"/>
      <w:bookmarkEnd w:id="294"/>
    </w:p>
    <w:p w14:paraId="1364EFF7" w14:textId="77777777" w:rsidR="00162D77" w:rsidRPr="0089236D" w:rsidRDefault="00162D77" w:rsidP="00162D77">
      <w:pPr>
        <w:rPr>
          <w:rFonts w:eastAsia="SimSun"/>
        </w:rPr>
      </w:pPr>
      <w:r w:rsidRPr="0089236D">
        <w:rPr>
          <w:rFonts w:eastAsia="SimSun"/>
          <w:b/>
        </w:rPr>
        <w:t>Service operation name:</w:t>
      </w:r>
      <w:r w:rsidRPr="0089236D">
        <w:rPr>
          <w:rFonts w:eastAsia="SimSun"/>
        </w:rPr>
        <w:t xml:space="preserve"> </w:t>
      </w:r>
      <w:proofErr w:type="spellStart"/>
      <w:r w:rsidRPr="0089236D">
        <w:rPr>
          <w:rFonts w:eastAsia="SimSun"/>
        </w:rPr>
        <w:t>Naiotf_AIoT_Command</w:t>
      </w:r>
      <w:proofErr w:type="spellEnd"/>
      <w:r w:rsidRPr="0089236D">
        <w:rPr>
          <w:rFonts w:eastAsia="SimSun"/>
        </w:rPr>
        <w:t>.</w:t>
      </w:r>
    </w:p>
    <w:p w14:paraId="22568051" w14:textId="77777777" w:rsidR="00162D77" w:rsidRPr="0089236D" w:rsidRDefault="00162D77" w:rsidP="00162D77">
      <w:pPr>
        <w:rPr>
          <w:rFonts w:eastAsia="SimSun"/>
        </w:rPr>
      </w:pPr>
      <w:r w:rsidRPr="0089236D">
        <w:rPr>
          <w:rFonts w:eastAsia="SimSun"/>
          <w:b/>
        </w:rPr>
        <w:t>Description:</w:t>
      </w:r>
      <w:r w:rsidRPr="0089236D">
        <w:rPr>
          <w:rFonts w:eastAsia="SimSun"/>
        </w:rPr>
        <w:t xml:space="preserve"> The NF consumer requests a command operation for one or multiple</w:t>
      </w:r>
      <w:r w:rsidRPr="0089236D" w:rsidDel="000D7DFE">
        <w:rPr>
          <w:rFonts w:eastAsia="SimSun"/>
          <w:lang w:eastAsia="zh-CN"/>
        </w:rPr>
        <w:t xml:space="preserve"> </w:t>
      </w:r>
      <w:r w:rsidRPr="0089236D">
        <w:rPr>
          <w:rFonts w:eastAsia="SimSun"/>
        </w:rPr>
        <w:t>AIoT Device(s).</w:t>
      </w:r>
    </w:p>
    <w:p w14:paraId="6B8575FF" w14:textId="77777777" w:rsidR="00162D77" w:rsidRPr="0089236D" w:rsidRDefault="00162D77" w:rsidP="00162D77">
      <w:pPr>
        <w:rPr>
          <w:rFonts w:eastAsia="SimSun"/>
        </w:rPr>
      </w:pPr>
      <w:r w:rsidRPr="0089236D">
        <w:rPr>
          <w:rFonts w:eastAsia="SimSun"/>
          <w:b/>
        </w:rPr>
        <w:t>Inputs, Required:</w:t>
      </w:r>
    </w:p>
    <w:p w14:paraId="7A0C97EB" w14:textId="77777777" w:rsidR="00162D77" w:rsidRPr="0089236D" w:rsidRDefault="00162D77" w:rsidP="00162D77">
      <w:pPr>
        <w:pStyle w:val="B1"/>
        <w:rPr>
          <w:rFonts w:eastAsia="DengXian"/>
          <w:lang w:eastAsia="ko-KR"/>
        </w:rPr>
      </w:pPr>
      <w:r w:rsidRPr="0089236D">
        <w:rPr>
          <w:rFonts w:eastAsia="DengXian"/>
          <w:lang w:eastAsia="ko-KR"/>
        </w:rPr>
        <w:t>1)</w:t>
      </w:r>
      <w:r w:rsidRPr="0089236D">
        <w:rPr>
          <w:rFonts w:eastAsia="DengXian"/>
          <w:lang w:eastAsia="ko-KR"/>
        </w:rPr>
        <w:tab/>
        <w:t>AF ID.</w:t>
      </w:r>
    </w:p>
    <w:p w14:paraId="502CFBF2" w14:textId="77777777" w:rsidR="00162D77" w:rsidRPr="0089236D" w:rsidRDefault="00162D77" w:rsidP="00162D77">
      <w:pPr>
        <w:pStyle w:val="B1"/>
      </w:pPr>
      <w:r w:rsidRPr="0089236D">
        <w:rPr>
          <w:rFonts w:eastAsia="DengXian"/>
          <w:lang w:eastAsia="ko-KR"/>
        </w:rPr>
        <w:t>2)</w:t>
      </w:r>
      <w:r w:rsidRPr="0089236D">
        <w:rPr>
          <w:rFonts w:eastAsia="DengXian"/>
          <w:lang w:eastAsia="ko-KR"/>
        </w:rPr>
        <w:tab/>
      </w:r>
      <w:r w:rsidRPr="0089236D">
        <w:t xml:space="preserve">At least one of the </w:t>
      </w:r>
      <w:r w:rsidRPr="0089236D">
        <w:rPr>
          <w:rFonts w:eastAsia="DengXian"/>
        </w:rPr>
        <w:t>following</w:t>
      </w:r>
      <w:r w:rsidRPr="0089236D">
        <w:t xml:space="preserve"> parameters are included:</w:t>
      </w:r>
    </w:p>
    <w:p w14:paraId="68CA4A34" w14:textId="77777777" w:rsidR="00162D77" w:rsidRPr="0089236D" w:rsidRDefault="00162D77" w:rsidP="00162D77">
      <w:pPr>
        <w:pStyle w:val="B2"/>
        <w:rPr>
          <w:rFonts w:eastAsia="DengXian"/>
          <w:lang w:val="en-GB" w:eastAsia="ko-KR"/>
        </w:rPr>
      </w:pPr>
      <w:r w:rsidRPr="0089236D">
        <w:rPr>
          <w:rFonts w:eastAsia="DengXian"/>
          <w:lang w:val="en-GB" w:eastAsia="ko-KR"/>
        </w:rPr>
        <w:t>-</w:t>
      </w:r>
      <w:r w:rsidRPr="0089236D">
        <w:rPr>
          <w:lang w:val="en-GB"/>
        </w:rPr>
        <w:tab/>
        <w:t>Target area information for the command operation.</w:t>
      </w:r>
    </w:p>
    <w:p w14:paraId="338D9E2F" w14:textId="77777777" w:rsidR="00162D77" w:rsidRPr="0089236D" w:rsidRDefault="00162D77" w:rsidP="00162D77">
      <w:pPr>
        <w:pStyle w:val="B2"/>
        <w:rPr>
          <w:rFonts w:eastAsia="DengXian"/>
          <w:lang w:val="en-GB" w:eastAsia="ko-KR"/>
        </w:rPr>
      </w:pPr>
      <w:r w:rsidRPr="0089236D">
        <w:rPr>
          <w:rFonts w:eastAsia="DengXian"/>
          <w:lang w:val="en-GB" w:eastAsia="ko-KR"/>
        </w:rPr>
        <w:t>-</w:t>
      </w:r>
      <w:r w:rsidRPr="0089236D">
        <w:rPr>
          <w:rFonts w:eastAsia="DengXian"/>
          <w:lang w:val="en-GB" w:eastAsia="ko-KR"/>
        </w:rPr>
        <w:tab/>
        <w:t>Information about the target AIoT Device(s):</w:t>
      </w:r>
    </w:p>
    <w:p w14:paraId="5AFA3D20" w14:textId="77777777" w:rsidR="00162D77" w:rsidRPr="0089236D" w:rsidRDefault="00162D77" w:rsidP="00162D77">
      <w:pPr>
        <w:pStyle w:val="B3"/>
        <w:rPr>
          <w:rFonts w:eastAsia="DengXian"/>
          <w:lang w:eastAsia="ko-KR"/>
        </w:rPr>
      </w:pPr>
      <w:r w:rsidRPr="0089236D">
        <w:t>-</w:t>
      </w:r>
      <w:r w:rsidRPr="0089236D">
        <w:tab/>
      </w:r>
      <w:r w:rsidRPr="0089236D">
        <w:rPr>
          <w:rFonts w:eastAsia="DengXian"/>
          <w:lang w:eastAsia="ko-KR"/>
        </w:rPr>
        <w:t>either the AIoT Device ID(s) or the filtering information for multiple AIoT Devices.</w:t>
      </w:r>
    </w:p>
    <w:p w14:paraId="4D07DC7A" w14:textId="01AAD74C" w:rsidR="00162D77" w:rsidRPr="0089236D" w:rsidRDefault="00162D77" w:rsidP="00162D77">
      <w:pPr>
        <w:pStyle w:val="B1"/>
        <w:rPr>
          <w:rFonts w:eastAsia="DengXian"/>
          <w:lang w:eastAsia="ko-KR"/>
        </w:rPr>
      </w:pPr>
      <w:r w:rsidRPr="0089236D">
        <w:rPr>
          <w:rFonts w:eastAsia="DengXian"/>
          <w:lang w:eastAsia="ko-KR"/>
        </w:rPr>
        <w:t>4)</w:t>
      </w:r>
      <w:r w:rsidRPr="0089236D">
        <w:rPr>
          <w:rFonts w:eastAsia="DengXian"/>
          <w:lang w:eastAsia="ko-KR"/>
        </w:rPr>
        <w:tab/>
        <w:t>Comman</w:t>
      </w:r>
      <w:r w:rsidRPr="0089236D">
        <w:rPr>
          <w:rFonts w:eastAsia="DengXian"/>
          <w:lang w:eastAsia="zh-CN"/>
        </w:rPr>
        <w:t>d</w:t>
      </w:r>
      <w:r w:rsidRPr="0089236D">
        <w:rPr>
          <w:rFonts w:eastAsia="DengXian"/>
          <w:lang w:eastAsia="ko-KR"/>
        </w:rPr>
        <w:t xml:space="preserve"> Type: Read, Write or </w:t>
      </w:r>
      <w:del w:id="295" w:author="Huawei Weds" w:date="2025-05-21T14:07:00Z">
        <w:r w:rsidRPr="0089236D" w:rsidDel="00C53971">
          <w:rPr>
            <w:rFonts w:eastAsia="DengXian"/>
            <w:lang w:eastAsia="ko-KR"/>
          </w:rPr>
          <w:delText>Permenant</w:delText>
        </w:r>
      </w:del>
      <w:ins w:id="296" w:author="Huawei Weds" w:date="2025-05-21T14:07:00Z">
        <w:r w:rsidR="00C53971" w:rsidRPr="0089236D">
          <w:rPr>
            <w:rFonts w:eastAsia="DengXian"/>
            <w:lang w:eastAsia="ko-KR"/>
          </w:rPr>
          <w:t>Permanent</w:t>
        </w:r>
      </w:ins>
      <w:r w:rsidRPr="0089236D">
        <w:rPr>
          <w:rFonts w:eastAsia="DengXian"/>
          <w:lang w:eastAsia="ko-KR"/>
        </w:rPr>
        <w:t xml:space="preserve"> Disable.</w:t>
      </w:r>
    </w:p>
    <w:p w14:paraId="41A204B8" w14:textId="77A2C0CA" w:rsidR="00162D77" w:rsidRPr="0089236D" w:rsidDel="000C615C" w:rsidRDefault="00162D77" w:rsidP="00162D77">
      <w:pPr>
        <w:pStyle w:val="B1"/>
        <w:rPr>
          <w:del w:id="297" w:author="Huawei" w:date="2025-04-28T14:12:00Z"/>
          <w:rFonts w:eastAsia="DengXian"/>
          <w:lang w:eastAsia="ko-KR"/>
        </w:rPr>
      </w:pPr>
      <w:del w:id="298" w:author="Huawei" w:date="2025-04-28T14:12:00Z">
        <w:r w:rsidRPr="0089236D" w:rsidDel="000C615C">
          <w:rPr>
            <w:rFonts w:eastAsia="DengXian"/>
            <w:lang w:eastAsia="ko-KR"/>
          </w:rPr>
          <w:delText>5)</w:delText>
        </w:r>
        <w:r w:rsidRPr="0089236D" w:rsidDel="000C615C">
          <w:rPr>
            <w:rFonts w:eastAsia="DengXian"/>
            <w:lang w:eastAsia="ko-KR"/>
          </w:rPr>
          <w:tab/>
          <w:delText>Command</w:delText>
        </w:r>
        <w:r w:rsidRPr="0089236D" w:rsidDel="000C615C">
          <w:delText xml:space="preserve"> specific parameters:</w:delText>
        </w:r>
      </w:del>
    </w:p>
    <w:p w14:paraId="7F9BDCDC" w14:textId="1DE41EF4" w:rsidR="00162D77" w:rsidRPr="0089236D" w:rsidDel="002F7E3F" w:rsidRDefault="00162D77" w:rsidP="00162D77">
      <w:pPr>
        <w:pStyle w:val="EditorsNote"/>
        <w:rPr>
          <w:del w:id="299" w:author="Huawei" w:date="2025-04-28T14:09:00Z"/>
        </w:rPr>
      </w:pPr>
      <w:del w:id="300" w:author="Huawei" w:date="2025-04-28T14:09:00Z">
        <w:r w:rsidRPr="0089236D" w:rsidDel="002F7E3F">
          <w:delText>Editor’s note:</w:delText>
        </w:r>
        <w:r w:rsidRPr="0089236D" w:rsidDel="002F7E3F">
          <w:tab/>
          <w:delText>The AIoT Data specific for the Read/Write/Disable command is FFS.</w:delText>
        </w:r>
      </w:del>
    </w:p>
    <w:p w14:paraId="1974D1D8" w14:textId="4C778F4C" w:rsidR="00162D77" w:rsidRPr="0089236D" w:rsidDel="002F7E3F" w:rsidRDefault="00162D77" w:rsidP="00162D77">
      <w:pPr>
        <w:pStyle w:val="EditorsNote"/>
        <w:rPr>
          <w:del w:id="301" w:author="Huawei" w:date="2025-04-28T14:09:00Z"/>
          <w:rFonts w:eastAsia="Yu Mincho"/>
        </w:rPr>
      </w:pPr>
      <w:del w:id="302" w:author="Huawei" w:date="2025-04-28T14:09:00Z">
        <w:r w:rsidRPr="0089236D" w:rsidDel="002F7E3F">
          <w:delText>Editor’s note:</w:delText>
        </w:r>
        <w:r w:rsidRPr="0089236D" w:rsidDel="002F7E3F">
          <w:tab/>
          <w:delText xml:space="preserve">The </w:delText>
        </w:r>
        <w:r w:rsidRPr="0089236D" w:rsidDel="002F7E3F">
          <w:rPr>
            <w:rFonts w:eastAsia="DengXian"/>
            <w:lang w:eastAsia="ko-KR"/>
          </w:rPr>
          <w:delText>Command</w:delText>
        </w:r>
        <w:r w:rsidRPr="0089236D" w:rsidDel="002F7E3F">
          <w:delText xml:space="preserve"> specific parameters for Read/Write/Disable command is FFS.</w:delText>
        </w:r>
      </w:del>
    </w:p>
    <w:p w14:paraId="31A310EE" w14:textId="77777777" w:rsidR="00162D77" w:rsidRPr="0089236D" w:rsidRDefault="00162D77" w:rsidP="00162D77">
      <w:r w:rsidRPr="0089236D">
        <w:rPr>
          <w:rFonts w:eastAsia="SimSun"/>
          <w:b/>
        </w:rPr>
        <w:t>Inputs, Optional:</w:t>
      </w:r>
    </w:p>
    <w:p w14:paraId="57CD3C8C" w14:textId="6470D750" w:rsidR="00162D77" w:rsidRPr="0089236D" w:rsidRDefault="00162D77" w:rsidP="00162D77">
      <w:pPr>
        <w:pStyle w:val="B1"/>
        <w:rPr>
          <w:rFonts w:eastAsia="DengXian"/>
          <w:lang w:eastAsia="ko-KR"/>
        </w:rPr>
      </w:pPr>
      <w:del w:id="303" w:author="Huawei" w:date="2025-04-28T14:11:00Z">
        <w:r w:rsidRPr="0089236D" w:rsidDel="00CA6632">
          <w:rPr>
            <w:rFonts w:eastAsia="DengXian"/>
            <w:lang w:eastAsia="ko-KR"/>
          </w:rPr>
          <w:delText>1)</w:delText>
        </w:r>
      </w:del>
      <w:r w:rsidRPr="0089236D">
        <w:tab/>
      </w:r>
      <w:r w:rsidRPr="0089236D">
        <w:rPr>
          <w:rFonts w:eastAsia="DengXian"/>
          <w:lang w:eastAsia="ko-KR"/>
        </w:rPr>
        <w:t>Information to be used for resource allocation:</w:t>
      </w:r>
    </w:p>
    <w:p w14:paraId="7798A8A3" w14:textId="77777777" w:rsidR="00162D77" w:rsidRPr="0089236D" w:rsidRDefault="00162D77" w:rsidP="00162D77">
      <w:pPr>
        <w:pStyle w:val="B2"/>
        <w:rPr>
          <w:lang w:val="en-GB"/>
        </w:rPr>
      </w:pPr>
      <w:r w:rsidRPr="0089236D">
        <w:rPr>
          <w:lang w:val="en-GB"/>
        </w:rPr>
        <w:t>-</w:t>
      </w:r>
      <w:r w:rsidRPr="0089236D">
        <w:rPr>
          <w:lang w:val="en-GB"/>
        </w:rPr>
        <w:tab/>
        <w:t>Approximate number of AIoT Devices.</w:t>
      </w:r>
    </w:p>
    <w:p w14:paraId="368A76FE" w14:textId="455ABCC5" w:rsidR="00162D77" w:rsidRPr="0089236D" w:rsidDel="00B76F71" w:rsidRDefault="00162D77" w:rsidP="00162D77">
      <w:pPr>
        <w:pStyle w:val="B1"/>
        <w:rPr>
          <w:del w:id="304" w:author="Huawei" w:date="2025-04-28T14:15:00Z"/>
        </w:rPr>
      </w:pPr>
      <w:del w:id="305" w:author="Huawei" w:date="2025-04-28T14:15:00Z">
        <w:r w:rsidRPr="0089236D" w:rsidDel="00B76F71">
          <w:delText>-</w:delText>
        </w:r>
        <w:r w:rsidRPr="0089236D" w:rsidDel="00B76F71">
          <w:tab/>
          <w:delText>Approximate message size from the AIoT Device for Read Operation.</w:delText>
        </w:r>
      </w:del>
    </w:p>
    <w:p w14:paraId="7CE0C1EA" w14:textId="74660796" w:rsidR="00CA6632" w:rsidRPr="0089236D" w:rsidRDefault="00CA6632" w:rsidP="00B76F71">
      <w:pPr>
        <w:pStyle w:val="B1"/>
        <w:rPr>
          <w:ins w:id="306" w:author="Huawei" w:date="2025-04-28T14:11:00Z"/>
        </w:rPr>
      </w:pPr>
      <w:ins w:id="307" w:author="Huawei" w:date="2025-04-28T14:11:00Z">
        <w:r w:rsidRPr="0089236D">
          <w:t>-</w:t>
        </w:r>
        <w:r w:rsidRPr="0089236D">
          <w:tab/>
        </w:r>
      </w:ins>
      <w:ins w:id="308" w:author="Huawei Thursday" w:date="2025-05-22T13:18:00Z">
        <w:r w:rsidR="0021020D" w:rsidRPr="00714814">
          <w:t xml:space="preserve">If the Command </w:t>
        </w:r>
      </w:ins>
      <w:ins w:id="309" w:author="Huawei Thursday Evening" w:date="2025-05-22T23:22:00Z">
        <w:r w:rsidR="00745074" w:rsidRPr="00A0696D">
          <w:rPr>
            <w:highlight w:val="yellow"/>
          </w:rPr>
          <w:t>T</w:t>
        </w:r>
      </w:ins>
      <w:ins w:id="310" w:author="Huawei Thursday" w:date="2025-05-22T13:19:00Z">
        <w:del w:id="311" w:author="Huawei Thursday Evening" w:date="2025-05-22T23:22:00Z">
          <w:r w:rsidR="0021020D" w:rsidRPr="00A0696D" w:rsidDel="00745074">
            <w:rPr>
              <w:highlight w:val="yellow"/>
            </w:rPr>
            <w:delText>t</w:delText>
          </w:r>
        </w:del>
      </w:ins>
      <w:ins w:id="312" w:author="Huawei Thursday" w:date="2025-05-22T13:18:00Z">
        <w:r w:rsidR="0021020D" w:rsidRPr="00E16295">
          <w:t xml:space="preserve">ype </w:t>
        </w:r>
      </w:ins>
      <w:ins w:id="313" w:author="Huawei Thursday" w:date="2025-05-22T13:19:00Z">
        <w:r w:rsidR="0021020D" w:rsidRPr="00416BC5">
          <w:t>is</w:t>
        </w:r>
        <w:r w:rsidR="0021020D" w:rsidRPr="0089236D">
          <w:t xml:space="preserve"> </w:t>
        </w:r>
      </w:ins>
      <w:ins w:id="314" w:author="Huawei" w:date="2025-04-28T14:11:00Z">
        <w:r w:rsidRPr="0089236D">
          <w:t>Read</w:t>
        </w:r>
      </w:ins>
      <w:ins w:id="315" w:author="Huawei" w:date="2025-04-28T14:12:00Z">
        <w:r w:rsidRPr="0089236D">
          <w:t xml:space="preserve">, the </w:t>
        </w:r>
      </w:ins>
      <w:ins w:id="316" w:author="Huawei" w:date="2025-05-19T16:58:00Z">
        <w:del w:id="317" w:author="Huawei Thursday Evening" w:date="2025-05-22T23:16:00Z">
          <w:r w:rsidR="00FD7870" w:rsidRPr="00F63B06" w:rsidDel="00F63B06">
            <w:rPr>
              <w:highlight w:val="yellow"/>
              <w:rPrChange w:id="318" w:author="Huawei Thursday Evening" w:date="2025-05-22T23:16:00Z">
                <w:rPr/>
              </w:rPrChange>
            </w:rPr>
            <w:delText>User</w:delText>
          </w:r>
        </w:del>
      </w:ins>
      <w:ins w:id="319" w:author="Huawei" w:date="2025-04-28T14:11:00Z">
        <w:del w:id="320" w:author="Huawei Thursday Evening" w:date="2025-05-22T23:16:00Z">
          <w:r w:rsidRPr="00F63B06" w:rsidDel="00F63B06">
            <w:rPr>
              <w:highlight w:val="yellow"/>
              <w:rPrChange w:id="321" w:author="Huawei Thursday Evening" w:date="2025-05-22T23:16:00Z">
                <w:rPr/>
              </w:rPrChange>
            </w:rPr>
            <w:delText xml:space="preserve"> Memory </w:delText>
          </w:r>
        </w:del>
      </w:ins>
      <w:ins w:id="322" w:author="Huawei Weds1" w:date="2025-05-21T22:34:00Z">
        <w:del w:id="323" w:author="Huawei Thursday Evening" w:date="2025-05-22T23:16:00Z">
          <w:r w:rsidR="00DE73C0" w:rsidRPr="00F63B06" w:rsidDel="00F63B06">
            <w:rPr>
              <w:highlight w:val="yellow"/>
              <w:rPrChange w:id="324" w:author="Huawei Thursday Evening" w:date="2025-05-22T23:16:00Z">
                <w:rPr/>
              </w:rPrChange>
            </w:rPr>
            <w:delText>logical a</w:delText>
          </w:r>
        </w:del>
      </w:ins>
      <w:ins w:id="325" w:author="Huawei" w:date="2025-04-28T14:11:00Z">
        <w:del w:id="326" w:author="Huawei Thursday Evening" w:date="2025-05-22T23:16:00Z">
          <w:r w:rsidRPr="00F63B06" w:rsidDel="00F63B06">
            <w:rPr>
              <w:highlight w:val="yellow"/>
              <w:rPrChange w:id="327" w:author="Huawei Thursday Evening" w:date="2025-05-22T23:16:00Z">
                <w:rPr/>
              </w:rPrChange>
            </w:rPr>
            <w:delText xml:space="preserve">ddress </w:delText>
          </w:r>
        </w:del>
      </w:ins>
      <w:ins w:id="328" w:author="Huawei Thursday Evening" w:date="2025-05-22T23:16:00Z">
        <w:r w:rsidR="00F63B06" w:rsidRPr="00F63B06">
          <w:rPr>
            <w:highlight w:val="yellow"/>
            <w:rPrChange w:id="329" w:author="Huawei Thursday Evening" w:date="2025-05-22T23:16:00Z">
              <w:rPr/>
            </w:rPrChange>
          </w:rPr>
          <w:t>offset</w:t>
        </w:r>
        <w:r w:rsidR="00F63B06">
          <w:t xml:space="preserve"> </w:t>
        </w:r>
      </w:ins>
      <w:ins w:id="330" w:author="Huawei" w:date="2025-04-28T14:11:00Z">
        <w:r w:rsidRPr="0089236D">
          <w:t xml:space="preserve">to read </w:t>
        </w:r>
      </w:ins>
      <w:ins w:id="331" w:author="Huawei Thursday Evening" w:date="2025-05-22T23:20:00Z">
        <w:r w:rsidR="00315C06" w:rsidRPr="00A0696D">
          <w:rPr>
            <w:highlight w:val="yellow"/>
          </w:rPr>
          <w:t>application data</w:t>
        </w:r>
        <w:r w:rsidR="00315C06">
          <w:t xml:space="preserve"> </w:t>
        </w:r>
      </w:ins>
      <w:ins w:id="332" w:author="Huawei" w:date="2025-04-28T14:11:00Z">
        <w:r w:rsidRPr="0089236D">
          <w:t>from</w:t>
        </w:r>
      </w:ins>
      <w:ins w:id="333" w:author="Huawei" w:date="2025-04-28T14:12:00Z">
        <w:r w:rsidRPr="0089236D">
          <w:t xml:space="preserve"> and the </w:t>
        </w:r>
      </w:ins>
      <w:ins w:id="334" w:author="Huawei Thursday Evening" w:date="2025-05-22T23:21:00Z">
        <w:r w:rsidR="00745074" w:rsidRPr="00A0696D">
          <w:rPr>
            <w:highlight w:val="yellow"/>
          </w:rPr>
          <w:t>l</w:t>
        </w:r>
      </w:ins>
      <w:ins w:id="335" w:author="Huawei" w:date="2025-04-28T14:11:00Z">
        <w:del w:id="336" w:author="Huawei Thursday Evening" w:date="2025-05-22T23:21:00Z">
          <w:r w:rsidRPr="00A0696D" w:rsidDel="00745074">
            <w:rPr>
              <w:highlight w:val="yellow"/>
            </w:rPr>
            <w:delText>L</w:delText>
          </w:r>
        </w:del>
        <w:r w:rsidRPr="0089236D">
          <w:t xml:space="preserve">ength of </w:t>
        </w:r>
      </w:ins>
      <w:ins w:id="337" w:author="Huawei Weds1" w:date="2025-05-21T22:35:00Z">
        <w:r w:rsidR="0088183F" w:rsidRPr="0089236D">
          <w:t xml:space="preserve">application </w:t>
        </w:r>
      </w:ins>
      <w:ins w:id="338" w:author="Huawei" w:date="2025-04-28T14:11:00Z">
        <w:r w:rsidRPr="0089236D">
          <w:t>data to read</w:t>
        </w:r>
      </w:ins>
      <w:ins w:id="339" w:author="Huawei Thursday" w:date="2025-05-22T13:18:00Z">
        <w:r w:rsidR="0021020D" w:rsidRPr="0089236D">
          <w:t xml:space="preserve"> shall be included</w:t>
        </w:r>
      </w:ins>
      <w:ins w:id="340" w:author="Huawei" w:date="2025-04-28T14:11:00Z">
        <w:r w:rsidRPr="0089236D">
          <w:t>.</w:t>
        </w:r>
      </w:ins>
    </w:p>
    <w:p w14:paraId="40C645AE" w14:textId="6E4D879D" w:rsidR="00CA6632" w:rsidRPr="0089236D" w:rsidRDefault="00CA6632" w:rsidP="00B76F71">
      <w:pPr>
        <w:pStyle w:val="B1"/>
        <w:rPr>
          <w:ins w:id="341" w:author="Huawei" w:date="2025-04-28T14:11:00Z"/>
        </w:rPr>
      </w:pPr>
      <w:ins w:id="342" w:author="Huawei" w:date="2025-04-28T14:11:00Z">
        <w:r w:rsidRPr="0089236D">
          <w:t>-</w:t>
        </w:r>
        <w:r w:rsidRPr="0089236D">
          <w:tab/>
        </w:r>
      </w:ins>
      <w:ins w:id="343" w:author="Huawei Thursday" w:date="2025-05-22T13:19:00Z">
        <w:r w:rsidR="0021020D" w:rsidRPr="00D51063">
          <w:t xml:space="preserve">If the Command </w:t>
        </w:r>
      </w:ins>
      <w:ins w:id="344" w:author="Huawei Thursday Evening" w:date="2025-05-22T23:22:00Z">
        <w:r w:rsidR="00745074" w:rsidRPr="00A0696D">
          <w:rPr>
            <w:highlight w:val="yellow"/>
          </w:rPr>
          <w:t>T</w:t>
        </w:r>
      </w:ins>
      <w:ins w:id="345" w:author="Huawei Thursday" w:date="2025-05-22T13:19:00Z">
        <w:del w:id="346" w:author="Huawei Thursday Evening" w:date="2025-05-22T23:22:00Z">
          <w:r w:rsidR="0021020D" w:rsidRPr="00A0696D" w:rsidDel="00745074">
            <w:rPr>
              <w:highlight w:val="yellow"/>
            </w:rPr>
            <w:delText>t</w:delText>
          </w:r>
        </w:del>
        <w:r w:rsidR="0021020D" w:rsidRPr="00D51063">
          <w:t>ype is</w:t>
        </w:r>
        <w:r w:rsidR="0021020D" w:rsidRPr="0089236D">
          <w:t xml:space="preserve"> </w:t>
        </w:r>
      </w:ins>
      <w:ins w:id="347" w:author="Huawei" w:date="2025-04-28T14:11:00Z">
        <w:r w:rsidRPr="0089236D">
          <w:t>Write</w:t>
        </w:r>
      </w:ins>
      <w:ins w:id="348" w:author="Huawei Thursday Evening" w:date="2025-05-22T23:23:00Z">
        <w:r w:rsidR="00745074" w:rsidRPr="00A0696D">
          <w:rPr>
            <w:highlight w:val="yellow"/>
          </w:rPr>
          <w:t>,</w:t>
        </w:r>
      </w:ins>
      <w:ins w:id="349" w:author="Huawei" w:date="2025-04-28T14:11:00Z">
        <w:r w:rsidRPr="00A0696D">
          <w:rPr>
            <w:highlight w:val="yellow"/>
          </w:rPr>
          <w:t xml:space="preserve"> </w:t>
        </w:r>
      </w:ins>
      <w:ins w:id="350" w:author="Huawei" w:date="2025-04-28T14:15:00Z">
        <w:del w:id="351" w:author="Huawei Thursday Evening" w:date="2025-05-22T23:23:00Z">
          <w:r w:rsidR="00695E5C" w:rsidRPr="00A0696D" w:rsidDel="00745074">
            <w:rPr>
              <w:highlight w:val="yellow"/>
            </w:rPr>
            <w:delText>type</w:delText>
          </w:r>
        </w:del>
      </w:ins>
      <w:ins w:id="352" w:author="Huawei" w:date="2025-04-28T14:12:00Z">
        <w:del w:id="353" w:author="Huawei Thursday Evening" w:date="2025-05-22T23:23:00Z">
          <w:r w:rsidRPr="0089236D" w:rsidDel="00745074">
            <w:delText xml:space="preserve"> </w:delText>
          </w:r>
        </w:del>
        <w:r w:rsidRPr="0089236D">
          <w:t xml:space="preserve">the </w:t>
        </w:r>
      </w:ins>
      <w:ins w:id="354" w:author="Huawei" w:date="2025-05-19T16:58:00Z">
        <w:del w:id="355" w:author="Huawei Thursday Evening" w:date="2025-05-22T23:17:00Z">
          <w:r w:rsidR="00FD7870" w:rsidRPr="00AF1BA1" w:rsidDel="00AF1BA1">
            <w:rPr>
              <w:highlight w:val="yellow"/>
              <w:rPrChange w:id="356" w:author="Huawei Thursday Evening" w:date="2025-05-22T23:17:00Z">
                <w:rPr/>
              </w:rPrChange>
            </w:rPr>
            <w:delText>User</w:delText>
          </w:r>
        </w:del>
      </w:ins>
      <w:ins w:id="357" w:author="Huawei" w:date="2025-04-28T14:11:00Z">
        <w:del w:id="358" w:author="Huawei Thursday Evening" w:date="2025-05-22T23:17:00Z">
          <w:r w:rsidRPr="00AF1BA1" w:rsidDel="00AF1BA1">
            <w:rPr>
              <w:highlight w:val="yellow"/>
              <w:rPrChange w:id="359" w:author="Huawei Thursday Evening" w:date="2025-05-22T23:17:00Z">
                <w:rPr/>
              </w:rPrChange>
            </w:rPr>
            <w:delText xml:space="preserve"> Memory </w:delText>
          </w:r>
        </w:del>
      </w:ins>
      <w:ins w:id="360" w:author="Huawei Weds1" w:date="2025-05-21T22:34:00Z">
        <w:del w:id="361" w:author="Huawei Thursday Evening" w:date="2025-05-22T23:17:00Z">
          <w:r w:rsidR="00DE73C0" w:rsidRPr="00AF1BA1" w:rsidDel="00AF1BA1">
            <w:rPr>
              <w:highlight w:val="yellow"/>
              <w:rPrChange w:id="362" w:author="Huawei Thursday Evening" w:date="2025-05-22T23:17:00Z">
                <w:rPr/>
              </w:rPrChange>
            </w:rPr>
            <w:delText>logical a</w:delText>
          </w:r>
        </w:del>
      </w:ins>
      <w:ins w:id="363" w:author="Huawei" w:date="2025-04-28T14:11:00Z">
        <w:del w:id="364" w:author="Huawei Thursday Evening" w:date="2025-05-22T23:17:00Z">
          <w:r w:rsidRPr="00AF1BA1" w:rsidDel="00AF1BA1">
            <w:rPr>
              <w:highlight w:val="yellow"/>
              <w:rPrChange w:id="365" w:author="Huawei Thursday Evening" w:date="2025-05-22T23:17:00Z">
                <w:rPr/>
              </w:rPrChange>
            </w:rPr>
            <w:delText xml:space="preserve">ddress </w:delText>
          </w:r>
        </w:del>
      </w:ins>
      <w:ins w:id="366" w:author="Huawei Thursday Evening" w:date="2025-05-22T23:17:00Z">
        <w:r w:rsidR="00AF1BA1" w:rsidRPr="0058581F">
          <w:rPr>
            <w:highlight w:val="yellow"/>
            <w:rPrChange w:id="367" w:author="Huawei Thursday Evening" w:date="2025-05-22T23:19:00Z">
              <w:rPr/>
            </w:rPrChange>
          </w:rPr>
          <w:t xml:space="preserve">offset </w:t>
        </w:r>
      </w:ins>
      <w:ins w:id="368" w:author="Huawei Thursday Evening" w:date="2025-05-22T23:19:00Z">
        <w:r w:rsidR="0058581F" w:rsidRPr="0058581F">
          <w:rPr>
            <w:highlight w:val="yellow"/>
            <w:rPrChange w:id="369" w:author="Huawei Thursday Evening" w:date="2025-05-22T23:19:00Z">
              <w:rPr/>
            </w:rPrChange>
          </w:rPr>
          <w:t>where</w:t>
        </w:r>
        <w:r w:rsidR="0058581F">
          <w:t xml:space="preserve"> </w:t>
        </w:r>
      </w:ins>
      <w:ins w:id="370" w:author="Huawei" w:date="2025-04-28T14:11:00Z">
        <w:r w:rsidRPr="0089236D">
          <w:t xml:space="preserve">to write </w:t>
        </w:r>
      </w:ins>
      <w:ins w:id="371" w:author="Huawei Thursday Evening" w:date="2025-05-22T23:20:00Z">
        <w:r w:rsidR="008B6D75" w:rsidRPr="00A0696D">
          <w:rPr>
            <w:highlight w:val="yellow"/>
          </w:rPr>
          <w:t>the application data</w:t>
        </w:r>
      </w:ins>
      <w:ins w:id="372" w:author="Huawei" w:date="2025-04-28T14:11:00Z">
        <w:del w:id="373" w:author="Huawei Thursday Evening" w:date="2025-05-22T23:20:00Z">
          <w:r w:rsidRPr="00A0696D" w:rsidDel="008B6D75">
            <w:rPr>
              <w:highlight w:val="yellow"/>
            </w:rPr>
            <w:delText>to</w:delText>
          </w:r>
        </w:del>
      </w:ins>
      <w:ins w:id="374" w:author="Huawei Weds1" w:date="2025-05-21T22:34:00Z">
        <w:r w:rsidR="00DE73C0" w:rsidRPr="0089236D">
          <w:t>,</w:t>
        </w:r>
      </w:ins>
      <w:ins w:id="375" w:author="Huawei" w:date="2025-04-28T14:12:00Z">
        <w:r w:rsidRPr="0089236D">
          <w:t xml:space="preserve"> the </w:t>
        </w:r>
      </w:ins>
      <w:ins w:id="376" w:author="Huawei Weds1" w:date="2025-05-21T22:36:00Z">
        <w:r w:rsidR="0088183F" w:rsidRPr="0089236D">
          <w:t xml:space="preserve">application </w:t>
        </w:r>
      </w:ins>
      <w:ins w:id="377" w:author="Huawei" w:date="2025-04-28T14:12:00Z">
        <w:r w:rsidR="00D41C1C" w:rsidRPr="0089236D">
          <w:t>d</w:t>
        </w:r>
      </w:ins>
      <w:ins w:id="378" w:author="Huawei" w:date="2025-04-28T14:11:00Z">
        <w:r w:rsidRPr="0089236D">
          <w:t xml:space="preserve">ata to </w:t>
        </w:r>
      </w:ins>
      <w:ins w:id="379" w:author="Huawei" w:date="2025-04-28T14:12:00Z">
        <w:r w:rsidR="003B6AC5" w:rsidRPr="0089236D">
          <w:t>write</w:t>
        </w:r>
      </w:ins>
      <w:ins w:id="380" w:author="Huawei Weds1" w:date="2025-05-21T22:34:00Z">
        <w:r w:rsidR="00DE73C0" w:rsidRPr="0089236D">
          <w:t xml:space="preserve"> and its length</w:t>
        </w:r>
      </w:ins>
      <w:ins w:id="381" w:author="Huawei Thursday" w:date="2025-05-22T13:18:00Z">
        <w:r w:rsidR="0021020D" w:rsidRPr="0089236D">
          <w:t xml:space="preserve"> shall be included</w:t>
        </w:r>
      </w:ins>
      <w:ins w:id="382" w:author="Huawei" w:date="2025-04-28T14:12:00Z">
        <w:r w:rsidR="003B6AC5" w:rsidRPr="0089236D">
          <w:t>.</w:t>
        </w:r>
      </w:ins>
    </w:p>
    <w:p w14:paraId="7903B8D3" w14:textId="65B3AB4E" w:rsidR="00162D77" w:rsidRPr="0089236D" w:rsidDel="00E52E97" w:rsidRDefault="00162D77" w:rsidP="00162D77">
      <w:pPr>
        <w:pStyle w:val="EditorsNote"/>
        <w:rPr>
          <w:del w:id="383" w:author="Huawei" w:date="2025-04-28T14:12:00Z"/>
        </w:rPr>
      </w:pPr>
      <w:del w:id="384" w:author="Huawei" w:date="2025-04-28T14:12:00Z">
        <w:r w:rsidRPr="0089236D" w:rsidDel="00E52E97">
          <w:delText>Editor’s note:</w:delText>
        </w:r>
        <w:r w:rsidRPr="0089236D" w:rsidDel="00E52E97">
          <w:tab/>
          <w:delText>It is FFS whether the Approximate</w:delText>
        </w:r>
        <w:r w:rsidRPr="0089236D" w:rsidDel="00E52E97">
          <w:rPr>
            <w:color w:val="auto"/>
          </w:rPr>
          <w:delText xml:space="preserve"> </w:delText>
        </w:r>
        <w:r w:rsidRPr="0089236D" w:rsidDel="00E52E97">
          <w:delText>message size from the AIoT Device can also be provided by the AF for the other command operations.</w:delText>
        </w:r>
      </w:del>
    </w:p>
    <w:p w14:paraId="1ED66C98" w14:textId="77777777" w:rsidR="00162D77" w:rsidRPr="0089236D" w:rsidRDefault="00162D77" w:rsidP="00162D77">
      <w:pPr>
        <w:rPr>
          <w:rFonts w:eastAsia="SimSun"/>
          <w:lang w:eastAsia="zh-CN"/>
        </w:rPr>
      </w:pPr>
      <w:r w:rsidRPr="0089236D">
        <w:rPr>
          <w:rFonts w:eastAsia="SimSun"/>
          <w:b/>
        </w:rPr>
        <w:t>Outputs, Required:</w:t>
      </w:r>
      <w:r w:rsidRPr="0089236D">
        <w:rPr>
          <w:rFonts w:eastAsia="SimSun"/>
          <w:lang w:eastAsia="zh-CN"/>
        </w:rPr>
        <w:t xml:space="preserve"> Transaction ID, Result indication (</w:t>
      </w:r>
      <w:r w:rsidRPr="0089236D">
        <w:t>Success or Failure)</w:t>
      </w:r>
      <w:r w:rsidRPr="0089236D">
        <w:rPr>
          <w:rFonts w:eastAsia="SimSun"/>
          <w:lang w:eastAsia="zh-CN"/>
        </w:rPr>
        <w:t xml:space="preserve">, </w:t>
      </w:r>
      <w:r w:rsidRPr="0089236D">
        <w:t>Failure Cause in case of Failure</w:t>
      </w:r>
      <w:r w:rsidRPr="0089236D">
        <w:rPr>
          <w:rFonts w:eastAsia="SimSun"/>
          <w:lang w:eastAsia="zh-CN"/>
        </w:rPr>
        <w:t>.</w:t>
      </w:r>
    </w:p>
    <w:p w14:paraId="2310B31A" w14:textId="77777777" w:rsidR="00162D77" w:rsidRPr="0089236D" w:rsidRDefault="00162D77" w:rsidP="00162D77">
      <w:pPr>
        <w:rPr>
          <w:rFonts w:eastAsia="SimSun"/>
        </w:rPr>
      </w:pPr>
      <w:r w:rsidRPr="0089236D">
        <w:rPr>
          <w:rFonts w:eastAsia="SimSun"/>
          <w:b/>
        </w:rPr>
        <w:t>Outputs, Optional:</w:t>
      </w:r>
      <w:r w:rsidRPr="0089236D">
        <w:t xml:space="preserve"> None</w:t>
      </w:r>
      <w:r w:rsidRPr="0089236D">
        <w:rPr>
          <w:rFonts w:eastAsia="SimSun"/>
        </w:rPr>
        <w:t>.</w:t>
      </w:r>
    </w:p>
    <w:p w14:paraId="5B5F3E26" w14:textId="77777777" w:rsidR="00CA089A" w:rsidRPr="0089236D" w:rsidRDefault="00CA089A" w:rsidP="00894F1D">
      <w:pPr>
        <w:rPr>
          <w:lang w:eastAsia="en-US"/>
        </w:rPr>
      </w:pPr>
    </w:p>
    <w:p w14:paraId="6FE01C5B" w14:textId="77777777" w:rsidR="00CB690A" w:rsidRPr="008923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9236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9236D">
        <w:rPr>
          <w:rFonts w:ascii="Arial" w:hAnsi="Arial" w:cs="Arial"/>
          <w:color w:val="FF0000"/>
          <w:sz w:val="28"/>
          <w:szCs w:val="28"/>
          <w:lang w:eastAsia="zh-CN"/>
        </w:rPr>
        <w:t>Fifth</w:t>
      </w:r>
      <w:r w:rsidRPr="0089236D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F87979A" w14:textId="77777777" w:rsidR="00904257" w:rsidRPr="0089236D" w:rsidRDefault="00904257" w:rsidP="00904257">
      <w:pPr>
        <w:pStyle w:val="Heading3"/>
      </w:pPr>
      <w:bookmarkStart w:id="385" w:name="_Toc191462407"/>
      <w:bookmarkStart w:id="386" w:name="_Toc195709927"/>
      <w:r w:rsidRPr="0089236D">
        <w:t>7.4.3</w:t>
      </w:r>
      <w:r w:rsidRPr="0089236D">
        <w:tab/>
      </w:r>
      <w:proofErr w:type="spellStart"/>
      <w:r w:rsidRPr="0089236D">
        <w:t>Nnef_AIoT_Command</w:t>
      </w:r>
      <w:proofErr w:type="spellEnd"/>
      <w:r w:rsidRPr="0089236D">
        <w:t xml:space="preserve"> service operation</w:t>
      </w:r>
      <w:bookmarkEnd w:id="385"/>
      <w:bookmarkEnd w:id="386"/>
    </w:p>
    <w:p w14:paraId="0FCFF60B" w14:textId="77777777" w:rsidR="00904257" w:rsidRPr="0089236D" w:rsidRDefault="00904257" w:rsidP="00904257">
      <w:r w:rsidRPr="0089236D">
        <w:rPr>
          <w:b/>
        </w:rPr>
        <w:t xml:space="preserve">Service operation name: </w:t>
      </w:r>
      <w:proofErr w:type="spellStart"/>
      <w:r w:rsidRPr="0089236D">
        <w:t>Nnef_AIoT_Command</w:t>
      </w:r>
      <w:proofErr w:type="spellEnd"/>
    </w:p>
    <w:p w14:paraId="381ECAA7" w14:textId="77777777" w:rsidR="00904257" w:rsidRPr="0089236D" w:rsidRDefault="00904257" w:rsidP="00904257">
      <w:pPr>
        <w:rPr>
          <w:lang w:eastAsia="zh-CN"/>
        </w:rPr>
      </w:pPr>
      <w:r w:rsidRPr="0089236D">
        <w:rPr>
          <w:b/>
        </w:rPr>
        <w:t>Description:</w:t>
      </w:r>
      <w:r w:rsidRPr="0089236D">
        <w:t xml:space="preserve"> The consumer </w:t>
      </w:r>
      <w:r w:rsidRPr="0089236D">
        <w:rPr>
          <w:rFonts w:eastAsia="SimSun"/>
        </w:rPr>
        <w:t>requests to perform a command operation for an AIoT Device or multiple AIoT Devices</w:t>
      </w:r>
      <w:r w:rsidRPr="0089236D">
        <w:t>.</w:t>
      </w:r>
    </w:p>
    <w:p w14:paraId="10514D86" w14:textId="50C2A94E" w:rsidR="00904257" w:rsidRPr="0089236D" w:rsidRDefault="00904257" w:rsidP="00904257">
      <w:pPr>
        <w:rPr>
          <w:lang w:eastAsia="zh-CN"/>
        </w:rPr>
      </w:pPr>
      <w:r w:rsidRPr="0089236D">
        <w:rPr>
          <w:b/>
        </w:rPr>
        <w:t xml:space="preserve">Input, </w:t>
      </w:r>
      <w:proofErr w:type="gramStart"/>
      <w:r w:rsidRPr="0089236D">
        <w:rPr>
          <w:b/>
        </w:rPr>
        <w:t>Required</w:t>
      </w:r>
      <w:proofErr w:type="gramEnd"/>
      <w:r w:rsidRPr="0089236D">
        <w:rPr>
          <w:b/>
        </w:rPr>
        <w:t>:</w:t>
      </w:r>
      <w:r w:rsidRPr="0089236D">
        <w:rPr>
          <w:lang w:eastAsia="zh-CN"/>
        </w:rPr>
        <w:t xml:space="preserve"> AF ID, </w:t>
      </w:r>
      <w:r w:rsidRPr="0089236D">
        <w:rPr>
          <w:rFonts w:eastAsiaTheme="minorEastAsia"/>
          <w:lang w:eastAsia="zh-CN"/>
        </w:rPr>
        <w:t>Target area information</w:t>
      </w:r>
      <w:r w:rsidRPr="0089236D">
        <w:rPr>
          <w:lang w:eastAsia="zh-CN"/>
        </w:rPr>
        <w:t xml:space="preserve"> or AIoT Device ID(s) or AIoT</w:t>
      </w:r>
      <w:r w:rsidRPr="0089236D">
        <w:rPr>
          <w:rFonts w:eastAsiaTheme="minorEastAsia"/>
          <w:lang w:eastAsia="zh-CN"/>
        </w:rPr>
        <w:t xml:space="preserve"> Device ID filter information for the command operation, </w:t>
      </w:r>
      <w:r w:rsidRPr="0089236D">
        <w:rPr>
          <w:lang w:eastAsia="zh-CN"/>
        </w:rPr>
        <w:t>Command type (</w:t>
      </w:r>
      <w:r w:rsidRPr="0089236D">
        <w:t>Read</w:t>
      </w:r>
      <w:r w:rsidRPr="0089236D">
        <w:rPr>
          <w:lang w:eastAsia="zh-CN"/>
        </w:rPr>
        <w:t xml:space="preserve">, Write, or </w:t>
      </w:r>
      <w:ins w:id="387" w:author="Huawei Weds" w:date="2025-05-21T14:09:00Z">
        <w:r w:rsidR="00C53971" w:rsidRPr="0089236D">
          <w:rPr>
            <w:rFonts w:eastAsia="DengXian"/>
            <w:lang w:eastAsia="ko-KR"/>
          </w:rPr>
          <w:t xml:space="preserve">Permanent </w:t>
        </w:r>
      </w:ins>
      <w:r w:rsidRPr="0089236D">
        <w:rPr>
          <w:lang w:eastAsia="zh-CN"/>
        </w:rPr>
        <w:t>Disable).</w:t>
      </w:r>
    </w:p>
    <w:p w14:paraId="1A17D3E4" w14:textId="405F2B29" w:rsidR="00904257" w:rsidRPr="0089236D" w:rsidDel="00D05C5B" w:rsidRDefault="00904257" w:rsidP="00904257">
      <w:pPr>
        <w:pStyle w:val="EditorsNote"/>
        <w:rPr>
          <w:del w:id="388" w:author="Huawei" w:date="2025-04-28T14:14:00Z"/>
        </w:rPr>
      </w:pPr>
      <w:del w:id="389" w:author="Huawei" w:date="2025-04-28T14:14:00Z">
        <w:r w:rsidRPr="0089236D" w:rsidDel="00D05C5B">
          <w:delText>Editor’s note:</w:delText>
        </w:r>
        <w:r w:rsidRPr="0089236D" w:rsidDel="00D05C5B">
          <w:tab/>
          <w:delText>The AIoT Data specific for the Read/Write/Disable command is FFS.</w:delText>
        </w:r>
      </w:del>
    </w:p>
    <w:p w14:paraId="1F288CE0" w14:textId="674EDAAA" w:rsidR="00904257" w:rsidRPr="0089236D" w:rsidRDefault="00904257" w:rsidP="00904257">
      <w:pPr>
        <w:rPr>
          <w:rFonts w:eastAsiaTheme="minorEastAsia"/>
          <w:lang w:eastAsia="zh-CN"/>
        </w:rPr>
      </w:pPr>
      <w:r w:rsidRPr="0089236D">
        <w:rPr>
          <w:b/>
        </w:rPr>
        <w:t>Input, Optional:</w:t>
      </w:r>
      <w:r w:rsidRPr="0089236D">
        <w:t xml:space="preserve"> </w:t>
      </w:r>
      <w:r w:rsidRPr="0089236D">
        <w:rPr>
          <w:rFonts w:eastAsiaTheme="minorEastAsia"/>
        </w:rPr>
        <w:t>Approximate</w:t>
      </w:r>
      <w:r w:rsidRPr="0089236D">
        <w:t xml:space="preserve"> number of AIoT Devices, </w:t>
      </w:r>
      <w:ins w:id="390" w:author="Huawei Thursday" w:date="2025-05-22T13:19:00Z">
        <w:r w:rsidR="00B67C1D" w:rsidRPr="00F05415">
          <w:t xml:space="preserve">if the Command </w:t>
        </w:r>
      </w:ins>
      <w:ins w:id="391" w:author="Huawei Thursday Evening" w:date="2025-05-22T23:23:00Z">
        <w:r w:rsidR="00EE3227" w:rsidRPr="00A0696D">
          <w:rPr>
            <w:highlight w:val="yellow"/>
          </w:rPr>
          <w:t>T</w:t>
        </w:r>
      </w:ins>
      <w:ins w:id="392" w:author="Huawei Thursday" w:date="2025-05-22T13:19:00Z">
        <w:del w:id="393" w:author="Huawei Thursday Evening" w:date="2025-05-22T23:23:00Z">
          <w:r w:rsidR="00B67C1D" w:rsidRPr="00A0696D" w:rsidDel="00EE3227">
            <w:rPr>
              <w:highlight w:val="yellow"/>
            </w:rPr>
            <w:delText>t</w:delText>
          </w:r>
        </w:del>
        <w:r w:rsidR="00B67C1D" w:rsidRPr="00F05415">
          <w:t>ype is</w:t>
        </w:r>
      </w:ins>
      <w:ins w:id="394" w:author="Huawei" w:date="2025-04-28T14:13:00Z">
        <w:r w:rsidRPr="0089236D">
          <w:t xml:space="preserve"> Read, the </w:t>
        </w:r>
      </w:ins>
      <w:ins w:id="395" w:author="Huawei" w:date="2025-05-19T16:58:00Z">
        <w:del w:id="396" w:author="Huawei Thursday Evening" w:date="2025-05-22T23:24:00Z">
          <w:r w:rsidR="00FD7870" w:rsidRPr="001744FB" w:rsidDel="001744FB">
            <w:rPr>
              <w:highlight w:val="yellow"/>
              <w:rPrChange w:id="397" w:author="Huawei Thursday Evening" w:date="2025-05-22T23:24:00Z">
                <w:rPr/>
              </w:rPrChange>
            </w:rPr>
            <w:delText>User</w:delText>
          </w:r>
        </w:del>
      </w:ins>
      <w:ins w:id="398" w:author="Huawei" w:date="2025-04-28T14:13:00Z">
        <w:del w:id="399" w:author="Huawei Thursday Evening" w:date="2025-05-22T23:24:00Z">
          <w:r w:rsidRPr="001744FB" w:rsidDel="001744FB">
            <w:rPr>
              <w:highlight w:val="yellow"/>
              <w:rPrChange w:id="400" w:author="Huawei Thursday Evening" w:date="2025-05-22T23:24:00Z">
                <w:rPr/>
              </w:rPrChange>
            </w:rPr>
            <w:delText xml:space="preserve"> Memory </w:delText>
          </w:r>
        </w:del>
      </w:ins>
      <w:ins w:id="401" w:author="Huawei Weds1" w:date="2025-05-21T22:35:00Z">
        <w:del w:id="402" w:author="Huawei Thursday Evening" w:date="2025-05-22T23:24:00Z">
          <w:r w:rsidR="0088183F" w:rsidRPr="001744FB" w:rsidDel="001744FB">
            <w:rPr>
              <w:highlight w:val="yellow"/>
              <w:rPrChange w:id="403" w:author="Huawei Thursday Evening" w:date="2025-05-22T23:24:00Z">
                <w:rPr/>
              </w:rPrChange>
            </w:rPr>
            <w:delText>logical a</w:delText>
          </w:r>
        </w:del>
      </w:ins>
      <w:ins w:id="404" w:author="Huawei" w:date="2025-04-28T14:13:00Z">
        <w:del w:id="405" w:author="Huawei Thursday Evening" w:date="2025-05-22T23:24:00Z">
          <w:r w:rsidRPr="001744FB" w:rsidDel="001744FB">
            <w:rPr>
              <w:highlight w:val="yellow"/>
              <w:rPrChange w:id="406" w:author="Huawei Thursday Evening" w:date="2025-05-22T23:24:00Z">
                <w:rPr/>
              </w:rPrChange>
            </w:rPr>
            <w:delText xml:space="preserve">ddress </w:delText>
          </w:r>
        </w:del>
      </w:ins>
      <w:ins w:id="407" w:author="Huawei Thursday Evening" w:date="2025-05-22T23:24:00Z">
        <w:r w:rsidR="001744FB" w:rsidRPr="001744FB">
          <w:rPr>
            <w:highlight w:val="yellow"/>
            <w:rPrChange w:id="408" w:author="Huawei Thursday Evening" w:date="2025-05-22T23:24:00Z">
              <w:rPr/>
            </w:rPrChange>
          </w:rPr>
          <w:t>offset</w:t>
        </w:r>
        <w:r w:rsidR="001744FB">
          <w:t xml:space="preserve"> </w:t>
        </w:r>
      </w:ins>
      <w:ins w:id="409" w:author="Huawei" w:date="2025-04-28T14:13:00Z">
        <w:r w:rsidRPr="0089236D">
          <w:t xml:space="preserve">to read </w:t>
        </w:r>
      </w:ins>
      <w:ins w:id="410" w:author="Huawei Thursday Evening" w:date="2025-05-22T23:24:00Z">
        <w:r w:rsidR="001744FB" w:rsidRPr="00A0696D">
          <w:rPr>
            <w:highlight w:val="yellow"/>
          </w:rPr>
          <w:t>application data</w:t>
        </w:r>
        <w:r w:rsidR="001744FB">
          <w:t xml:space="preserve"> </w:t>
        </w:r>
      </w:ins>
      <w:ins w:id="411" w:author="Huawei" w:date="2025-04-28T14:13:00Z">
        <w:r w:rsidRPr="0089236D">
          <w:t xml:space="preserve">from and the </w:t>
        </w:r>
      </w:ins>
      <w:ins w:id="412" w:author="Huawei Thursday Evening" w:date="2025-05-22T23:24:00Z">
        <w:r w:rsidR="001239F5" w:rsidRPr="00A0696D">
          <w:rPr>
            <w:highlight w:val="yellow"/>
          </w:rPr>
          <w:t>l</w:t>
        </w:r>
      </w:ins>
      <w:ins w:id="413" w:author="Huawei" w:date="2025-04-28T14:13:00Z">
        <w:del w:id="414" w:author="Huawei Thursday Evening" w:date="2025-05-22T23:24:00Z">
          <w:r w:rsidRPr="00A0696D" w:rsidDel="001239F5">
            <w:rPr>
              <w:highlight w:val="yellow"/>
            </w:rPr>
            <w:delText>L</w:delText>
          </w:r>
        </w:del>
        <w:r w:rsidRPr="0089236D">
          <w:t xml:space="preserve">ength of </w:t>
        </w:r>
      </w:ins>
      <w:ins w:id="415" w:author="Huawei" w:date="2025-05-19T16:59:00Z">
        <w:r w:rsidR="00FD7870" w:rsidRPr="0089236D">
          <w:t xml:space="preserve">application </w:t>
        </w:r>
      </w:ins>
      <w:ins w:id="416" w:author="Huawei" w:date="2025-04-28T14:13:00Z">
        <w:r w:rsidRPr="0089236D">
          <w:t>data to read</w:t>
        </w:r>
      </w:ins>
      <w:ins w:id="417" w:author="Huawei Thursday" w:date="2025-05-22T13:20:00Z">
        <w:r w:rsidR="00B67C1D" w:rsidRPr="0089236D">
          <w:t xml:space="preserve"> shall be include</w:t>
        </w:r>
      </w:ins>
      <w:ins w:id="418" w:author="Huawei Thursday" w:date="2025-05-22T13:21:00Z">
        <w:r w:rsidR="009D074E" w:rsidRPr="0089236D">
          <w:t>d</w:t>
        </w:r>
      </w:ins>
      <w:ins w:id="419" w:author="Huawei" w:date="2025-04-28T14:13:00Z">
        <w:r w:rsidRPr="0089236D">
          <w:t xml:space="preserve">, </w:t>
        </w:r>
      </w:ins>
      <w:ins w:id="420" w:author="Huawei Thursday" w:date="2025-05-22T13:20:00Z">
        <w:r w:rsidR="00B67C1D" w:rsidRPr="0089236D">
          <w:t xml:space="preserve">if the Command Type is </w:t>
        </w:r>
      </w:ins>
      <w:ins w:id="421" w:author="Huawei" w:date="2025-04-28T14:13:00Z">
        <w:r w:rsidRPr="0089236D">
          <w:t xml:space="preserve">Write the </w:t>
        </w:r>
      </w:ins>
      <w:ins w:id="422" w:author="Huawei" w:date="2025-05-19T16:59:00Z">
        <w:del w:id="423" w:author="Huawei Thursday Evening" w:date="2025-05-22T23:24:00Z">
          <w:r w:rsidR="00FD7870" w:rsidRPr="00C474F0" w:rsidDel="00C474F0">
            <w:rPr>
              <w:highlight w:val="yellow"/>
              <w:rPrChange w:id="424" w:author="Huawei Thursday Evening" w:date="2025-05-22T23:25:00Z">
                <w:rPr/>
              </w:rPrChange>
            </w:rPr>
            <w:delText>User</w:delText>
          </w:r>
        </w:del>
      </w:ins>
      <w:ins w:id="425" w:author="Huawei" w:date="2025-04-28T14:13:00Z">
        <w:del w:id="426" w:author="Huawei Thursday Evening" w:date="2025-05-22T23:24:00Z">
          <w:r w:rsidRPr="00C474F0" w:rsidDel="00C474F0">
            <w:rPr>
              <w:highlight w:val="yellow"/>
              <w:rPrChange w:id="427" w:author="Huawei Thursday Evening" w:date="2025-05-22T23:25:00Z">
                <w:rPr/>
              </w:rPrChange>
            </w:rPr>
            <w:delText xml:space="preserve"> Memory </w:delText>
          </w:r>
        </w:del>
      </w:ins>
      <w:ins w:id="428" w:author="Huawei Weds1" w:date="2025-05-21T22:36:00Z">
        <w:del w:id="429" w:author="Huawei Thursday Evening" w:date="2025-05-22T23:24:00Z">
          <w:r w:rsidR="0088183F" w:rsidRPr="00C474F0" w:rsidDel="00C474F0">
            <w:rPr>
              <w:highlight w:val="yellow"/>
              <w:rPrChange w:id="430" w:author="Huawei Thursday Evening" w:date="2025-05-22T23:25:00Z">
                <w:rPr/>
              </w:rPrChange>
            </w:rPr>
            <w:delText>logical a</w:delText>
          </w:r>
        </w:del>
      </w:ins>
      <w:ins w:id="431" w:author="Huawei" w:date="2025-04-28T14:13:00Z">
        <w:del w:id="432" w:author="Huawei Thursday Evening" w:date="2025-05-22T23:24:00Z">
          <w:r w:rsidRPr="00C474F0" w:rsidDel="00C474F0">
            <w:rPr>
              <w:highlight w:val="yellow"/>
              <w:rPrChange w:id="433" w:author="Huawei Thursday Evening" w:date="2025-05-22T23:25:00Z">
                <w:rPr/>
              </w:rPrChange>
            </w:rPr>
            <w:delText>ddress</w:delText>
          </w:r>
        </w:del>
      </w:ins>
      <w:ins w:id="434" w:author="Huawei Thursday Evening" w:date="2025-05-22T23:24:00Z">
        <w:r w:rsidR="00C474F0" w:rsidRPr="00C474F0">
          <w:rPr>
            <w:highlight w:val="yellow"/>
            <w:rPrChange w:id="435" w:author="Huawei Thursday Evening" w:date="2025-05-22T23:25:00Z">
              <w:rPr/>
            </w:rPrChange>
          </w:rPr>
          <w:t>offset</w:t>
        </w:r>
      </w:ins>
      <w:ins w:id="436" w:author="Huawei" w:date="2025-04-28T14:13:00Z">
        <w:r w:rsidRPr="00C474F0">
          <w:rPr>
            <w:highlight w:val="yellow"/>
            <w:rPrChange w:id="437" w:author="Huawei Thursday Evening" w:date="2025-05-22T23:25:00Z">
              <w:rPr/>
            </w:rPrChange>
          </w:rPr>
          <w:t xml:space="preserve"> </w:t>
        </w:r>
      </w:ins>
      <w:ins w:id="438" w:author="Huawei Thursday Evening" w:date="2025-05-22T23:24:00Z">
        <w:r w:rsidR="00C474F0" w:rsidRPr="00C474F0">
          <w:rPr>
            <w:highlight w:val="yellow"/>
            <w:rPrChange w:id="439" w:author="Huawei Thursday Evening" w:date="2025-05-22T23:25:00Z">
              <w:rPr/>
            </w:rPrChange>
          </w:rPr>
          <w:t>where</w:t>
        </w:r>
        <w:r w:rsidR="00C474F0">
          <w:t xml:space="preserve"> </w:t>
        </w:r>
      </w:ins>
      <w:ins w:id="440" w:author="Huawei" w:date="2025-04-28T14:13:00Z">
        <w:r w:rsidRPr="0089236D">
          <w:t xml:space="preserve">to write </w:t>
        </w:r>
      </w:ins>
      <w:ins w:id="441" w:author="Huawei Thursday Evening" w:date="2025-05-22T23:25:00Z">
        <w:r w:rsidR="00C474F0" w:rsidRPr="00A0696D">
          <w:rPr>
            <w:highlight w:val="yellow"/>
          </w:rPr>
          <w:t>the application data</w:t>
        </w:r>
      </w:ins>
      <w:ins w:id="442" w:author="Huawei" w:date="2025-04-28T14:13:00Z">
        <w:del w:id="443" w:author="Huawei Thursday Evening" w:date="2025-05-22T23:25:00Z">
          <w:r w:rsidRPr="00A0696D" w:rsidDel="00D10388">
            <w:rPr>
              <w:highlight w:val="yellow"/>
            </w:rPr>
            <w:delText>to</w:delText>
          </w:r>
        </w:del>
      </w:ins>
      <w:ins w:id="444" w:author="Huawei Weds1" w:date="2025-05-21T22:37:00Z">
        <w:r w:rsidR="0088183F" w:rsidRPr="0089236D">
          <w:t>,</w:t>
        </w:r>
      </w:ins>
      <w:ins w:id="445" w:author="Huawei" w:date="2025-04-28T14:13:00Z">
        <w:r w:rsidRPr="0089236D">
          <w:t xml:space="preserve"> the</w:t>
        </w:r>
      </w:ins>
      <w:ins w:id="446" w:author="Huawei" w:date="2025-05-19T16:59:00Z">
        <w:r w:rsidR="00FD7870" w:rsidRPr="0089236D">
          <w:t xml:space="preserve"> application</w:t>
        </w:r>
      </w:ins>
      <w:ins w:id="447" w:author="Huawei" w:date="2025-04-28T14:13:00Z">
        <w:r w:rsidRPr="0089236D">
          <w:t xml:space="preserve"> data to write</w:t>
        </w:r>
      </w:ins>
      <w:ins w:id="448" w:author="Huawei Thursday" w:date="2025-05-22T11:39:00Z">
        <w:r w:rsidR="00B0257E" w:rsidRPr="0089236D">
          <w:t xml:space="preserve"> and its length</w:t>
        </w:r>
      </w:ins>
      <w:ins w:id="449" w:author="Huawei Thursday" w:date="2025-05-22T13:20:00Z">
        <w:r w:rsidR="00B67C1D" w:rsidRPr="0089236D">
          <w:t xml:space="preserve"> shall be included</w:t>
        </w:r>
      </w:ins>
      <w:ins w:id="450" w:author="Huawei Thursday" w:date="2025-05-22T11:39:00Z">
        <w:del w:id="451" w:author="Huawei Thursday Evening" w:date="2025-05-22T23:26:00Z">
          <w:r w:rsidR="00B0257E" w:rsidRPr="005426E9" w:rsidDel="005426E9">
            <w:rPr>
              <w:highlight w:val="yellow"/>
              <w:rPrChange w:id="452" w:author="Huawei Thursday Evening" w:date="2025-05-22T23:26:00Z">
                <w:rPr/>
              </w:rPrChange>
            </w:rPr>
            <w:delText>,</w:delText>
          </w:r>
        </w:del>
      </w:ins>
      <w:del w:id="453" w:author="Huawei" w:date="2025-04-28T14:14:00Z">
        <w:r w:rsidRPr="0089236D" w:rsidDel="00904257">
          <w:delText>Approximate message size from the AIoT Device for Read command type</w:delText>
        </w:r>
      </w:del>
      <w:r w:rsidRPr="0089236D">
        <w:rPr>
          <w:rFonts w:eastAsiaTheme="minorEastAsia"/>
        </w:rPr>
        <w:t>.</w:t>
      </w:r>
    </w:p>
    <w:p w14:paraId="71B125F1" w14:textId="23A8B42A" w:rsidR="00904257" w:rsidRPr="0089236D" w:rsidDel="006942C4" w:rsidRDefault="00904257" w:rsidP="00904257">
      <w:pPr>
        <w:pStyle w:val="EditorsNote"/>
        <w:rPr>
          <w:del w:id="454" w:author="Huawei" w:date="2025-04-28T14:14:00Z"/>
          <w:lang w:eastAsia="zh-CN"/>
        </w:rPr>
      </w:pPr>
      <w:del w:id="455" w:author="Huawei" w:date="2025-04-28T14:14:00Z">
        <w:r w:rsidRPr="0089236D" w:rsidDel="006942C4">
          <w:rPr>
            <w:lang w:eastAsia="zh-CN"/>
          </w:rPr>
          <w:lastRenderedPageBreak/>
          <w:delText>Editor’s</w:delText>
        </w:r>
        <w:r w:rsidRPr="0089236D" w:rsidDel="006942C4">
          <w:delText xml:space="preserve"> note:</w:delText>
        </w:r>
        <w:r w:rsidRPr="0089236D" w:rsidDel="006942C4">
          <w:tab/>
          <w:delText>It is FFS whether the Approximate</w:delText>
        </w:r>
        <w:r w:rsidRPr="0089236D" w:rsidDel="006942C4">
          <w:rPr>
            <w:color w:val="auto"/>
          </w:rPr>
          <w:delText xml:space="preserve"> </w:delText>
        </w:r>
        <w:r w:rsidRPr="0089236D" w:rsidDel="006942C4">
          <w:delText>message size from the AIoT Device can also apply for the other command types.</w:delText>
        </w:r>
      </w:del>
    </w:p>
    <w:p w14:paraId="34099413" w14:textId="77777777" w:rsidR="00904257" w:rsidRPr="0089236D" w:rsidRDefault="00904257" w:rsidP="00904257">
      <w:pPr>
        <w:rPr>
          <w:lang w:eastAsia="zh-CN"/>
        </w:rPr>
      </w:pPr>
      <w:r w:rsidRPr="0089236D">
        <w:rPr>
          <w:b/>
        </w:rPr>
        <w:t>Output, Required:</w:t>
      </w:r>
      <w:r w:rsidRPr="0089236D">
        <w:rPr>
          <w:lang w:eastAsia="zh-CN"/>
        </w:rPr>
        <w:t xml:space="preserve"> AF Transaction ID, Result indication, Failure cause in case of Failure.</w:t>
      </w:r>
    </w:p>
    <w:p w14:paraId="6E826AC0" w14:textId="77777777" w:rsidR="00904257" w:rsidRPr="0089236D" w:rsidRDefault="00904257" w:rsidP="00904257">
      <w:pPr>
        <w:rPr>
          <w:lang w:eastAsia="zh-CN"/>
        </w:rPr>
      </w:pPr>
      <w:r w:rsidRPr="0089236D">
        <w:rPr>
          <w:b/>
        </w:rPr>
        <w:t xml:space="preserve">Output, Optional: </w:t>
      </w:r>
      <w:r w:rsidRPr="0089236D">
        <w:rPr>
          <w:lang w:eastAsia="zh-CN"/>
        </w:rPr>
        <w:t>None.</w:t>
      </w:r>
    </w:p>
    <w:p w14:paraId="03ACC620" w14:textId="77777777" w:rsidR="00CA089A" w:rsidRPr="0089236D" w:rsidRDefault="00CA089A" w:rsidP="00894F1D">
      <w:pPr>
        <w:rPr>
          <w:lang w:eastAsia="en-US"/>
        </w:rPr>
      </w:pPr>
    </w:p>
    <w:p w14:paraId="16395EDE" w14:textId="77777777" w:rsidR="00CA089A" w:rsidRPr="006F0B4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9236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9236D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9236D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6F0B4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FA9DB" w14:textId="77777777" w:rsidR="009F1A24" w:rsidRDefault="009F1A24">
      <w:r>
        <w:separator/>
      </w:r>
    </w:p>
    <w:p w14:paraId="0A0437AA" w14:textId="77777777" w:rsidR="009F1A24" w:rsidRDefault="009F1A24"/>
  </w:endnote>
  <w:endnote w:type="continuationSeparator" w:id="0">
    <w:p w14:paraId="255E598A" w14:textId="77777777" w:rsidR="009F1A24" w:rsidRDefault="009F1A24">
      <w:r>
        <w:continuationSeparator/>
      </w:r>
    </w:p>
    <w:p w14:paraId="2F9DD1BC" w14:textId="77777777" w:rsidR="009F1A24" w:rsidRDefault="009F1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28ADE" w14:textId="77777777" w:rsidR="009F1A24" w:rsidRDefault="009F1A24">
      <w:r>
        <w:separator/>
      </w:r>
    </w:p>
    <w:p w14:paraId="1FC62AC3" w14:textId="77777777" w:rsidR="009F1A24" w:rsidRDefault="009F1A24"/>
  </w:footnote>
  <w:footnote w:type="continuationSeparator" w:id="0">
    <w:p w14:paraId="489883BA" w14:textId="77777777" w:rsidR="009F1A24" w:rsidRDefault="009F1A24">
      <w:r>
        <w:continuationSeparator/>
      </w:r>
    </w:p>
    <w:p w14:paraId="1E024B3E" w14:textId="77777777" w:rsidR="009F1A24" w:rsidRDefault="009F1A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240" type="#_x0000_t75" style="width:17.4pt;height:17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AF601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6A38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4BC94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4C9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0A2B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38D7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CCFB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F0B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29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0C9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ues">
    <w15:presenceInfo w15:providerId="None" w15:userId="Huawei Tues"/>
  </w15:person>
  <w15:person w15:author="Huawei Thursday">
    <w15:presenceInfo w15:providerId="None" w15:userId="Huawei Thursday"/>
  </w15:person>
  <w15:person w15:author="Huawei Weds1">
    <w15:presenceInfo w15:providerId="None" w15:userId="Huawei Weds1"/>
  </w15:person>
  <w15:person w15:author="Huawei Thursday Evening">
    <w15:presenceInfo w15:providerId="None" w15:userId="Huawei Thursday Evening"/>
  </w15:person>
  <w15:person w15:author="OPPO-Fei Lu-Day1">
    <w15:presenceInfo w15:providerId="None" w15:userId="OPPO-Fei Lu-Day1"/>
  </w15:person>
  <w15:person w15:author="Huawei Monday">
    <w15:presenceInfo w15:providerId="None" w15:userId="Huawei Monday"/>
  </w15:person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561"/>
    <w:rsid w:val="0001336E"/>
    <w:rsid w:val="00013850"/>
    <w:rsid w:val="00013CD6"/>
    <w:rsid w:val="0001400A"/>
    <w:rsid w:val="000150DA"/>
    <w:rsid w:val="000153C3"/>
    <w:rsid w:val="00016A41"/>
    <w:rsid w:val="000220E9"/>
    <w:rsid w:val="00022DD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EC3"/>
    <w:rsid w:val="0004077D"/>
    <w:rsid w:val="00040B51"/>
    <w:rsid w:val="00040C90"/>
    <w:rsid w:val="00040CC2"/>
    <w:rsid w:val="000410CE"/>
    <w:rsid w:val="00041E56"/>
    <w:rsid w:val="00041F7E"/>
    <w:rsid w:val="00041FA7"/>
    <w:rsid w:val="00042B85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A6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A2"/>
    <w:rsid w:val="0007536B"/>
    <w:rsid w:val="00075D9C"/>
    <w:rsid w:val="0008077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8E6"/>
    <w:rsid w:val="00095AD3"/>
    <w:rsid w:val="000965B7"/>
    <w:rsid w:val="000A16D8"/>
    <w:rsid w:val="000A1CE9"/>
    <w:rsid w:val="000A292D"/>
    <w:rsid w:val="000A2B97"/>
    <w:rsid w:val="000A323F"/>
    <w:rsid w:val="000A3428"/>
    <w:rsid w:val="000A49D3"/>
    <w:rsid w:val="000A588B"/>
    <w:rsid w:val="000A5948"/>
    <w:rsid w:val="000A75B1"/>
    <w:rsid w:val="000A7DF8"/>
    <w:rsid w:val="000B0DC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72D"/>
    <w:rsid w:val="000C13A3"/>
    <w:rsid w:val="000C1B69"/>
    <w:rsid w:val="000C29D7"/>
    <w:rsid w:val="000C2CB4"/>
    <w:rsid w:val="000C615C"/>
    <w:rsid w:val="000C690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19AC"/>
    <w:rsid w:val="000E44F6"/>
    <w:rsid w:val="000F0450"/>
    <w:rsid w:val="000F06D8"/>
    <w:rsid w:val="000F2F75"/>
    <w:rsid w:val="000F3035"/>
    <w:rsid w:val="000F5D71"/>
    <w:rsid w:val="000F5E59"/>
    <w:rsid w:val="000F60B7"/>
    <w:rsid w:val="000F67B7"/>
    <w:rsid w:val="000F71C1"/>
    <w:rsid w:val="000F77CC"/>
    <w:rsid w:val="000F7EE8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4"/>
    <w:rsid w:val="00110662"/>
    <w:rsid w:val="0011076A"/>
    <w:rsid w:val="00111E3C"/>
    <w:rsid w:val="00112BF1"/>
    <w:rsid w:val="0011387E"/>
    <w:rsid w:val="001142B0"/>
    <w:rsid w:val="001156E9"/>
    <w:rsid w:val="00120071"/>
    <w:rsid w:val="001205BE"/>
    <w:rsid w:val="00120763"/>
    <w:rsid w:val="0012113A"/>
    <w:rsid w:val="00121A78"/>
    <w:rsid w:val="00122017"/>
    <w:rsid w:val="00122F37"/>
    <w:rsid w:val="001239F5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741"/>
    <w:rsid w:val="0014582F"/>
    <w:rsid w:val="0014688E"/>
    <w:rsid w:val="00147EAA"/>
    <w:rsid w:val="001512CD"/>
    <w:rsid w:val="00151A55"/>
    <w:rsid w:val="00151A7D"/>
    <w:rsid w:val="00151C73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D77"/>
    <w:rsid w:val="00163BA6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4FB"/>
    <w:rsid w:val="001750EF"/>
    <w:rsid w:val="001765B4"/>
    <w:rsid w:val="00176CD0"/>
    <w:rsid w:val="00177EFC"/>
    <w:rsid w:val="001802CC"/>
    <w:rsid w:val="001806F6"/>
    <w:rsid w:val="001821B7"/>
    <w:rsid w:val="00182258"/>
    <w:rsid w:val="001825B6"/>
    <w:rsid w:val="001835B3"/>
    <w:rsid w:val="00183D6E"/>
    <w:rsid w:val="00183EA1"/>
    <w:rsid w:val="00184110"/>
    <w:rsid w:val="00184314"/>
    <w:rsid w:val="001846EE"/>
    <w:rsid w:val="00184908"/>
    <w:rsid w:val="00185660"/>
    <w:rsid w:val="00185C88"/>
    <w:rsid w:val="00186F58"/>
    <w:rsid w:val="00187F8B"/>
    <w:rsid w:val="001902F1"/>
    <w:rsid w:val="001906C2"/>
    <w:rsid w:val="001929DA"/>
    <w:rsid w:val="00193556"/>
    <w:rsid w:val="00193C28"/>
    <w:rsid w:val="001940BC"/>
    <w:rsid w:val="001961BB"/>
    <w:rsid w:val="0019666E"/>
    <w:rsid w:val="00196805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88C"/>
    <w:rsid w:val="001A69EE"/>
    <w:rsid w:val="001A7072"/>
    <w:rsid w:val="001B0220"/>
    <w:rsid w:val="001B07DF"/>
    <w:rsid w:val="001B0D21"/>
    <w:rsid w:val="001B184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3CF6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DCB"/>
    <w:rsid w:val="001D1FB4"/>
    <w:rsid w:val="001D2DF9"/>
    <w:rsid w:val="001D2E87"/>
    <w:rsid w:val="001E0DF5"/>
    <w:rsid w:val="001E125D"/>
    <w:rsid w:val="001E1376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2E5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4646"/>
    <w:rsid w:val="00205F81"/>
    <w:rsid w:val="00206169"/>
    <w:rsid w:val="00207089"/>
    <w:rsid w:val="00207F20"/>
    <w:rsid w:val="0021020D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0A8D"/>
    <w:rsid w:val="00232176"/>
    <w:rsid w:val="002322E5"/>
    <w:rsid w:val="00232359"/>
    <w:rsid w:val="00232A66"/>
    <w:rsid w:val="00232AF6"/>
    <w:rsid w:val="00233A50"/>
    <w:rsid w:val="00233B33"/>
    <w:rsid w:val="00235221"/>
    <w:rsid w:val="00235368"/>
    <w:rsid w:val="00237043"/>
    <w:rsid w:val="002406EC"/>
    <w:rsid w:val="00241D00"/>
    <w:rsid w:val="00241E53"/>
    <w:rsid w:val="0024206B"/>
    <w:rsid w:val="00242A2F"/>
    <w:rsid w:val="00242BD5"/>
    <w:rsid w:val="002431C9"/>
    <w:rsid w:val="0024488D"/>
    <w:rsid w:val="002452A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CFC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E27"/>
    <w:rsid w:val="002657DD"/>
    <w:rsid w:val="00267FC8"/>
    <w:rsid w:val="002707A8"/>
    <w:rsid w:val="00270D4F"/>
    <w:rsid w:val="00270F91"/>
    <w:rsid w:val="00271A3E"/>
    <w:rsid w:val="00271FFF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2F2"/>
    <w:rsid w:val="002804F9"/>
    <w:rsid w:val="00280862"/>
    <w:rsid w:val="00281104"/>
    <w:rsid w:val="002813CB"/>
    <w:rsid w:val="00281F13"/>
    <w:rsid w:val="00282E1C"/>
    <w:rsid w:val="00282EEC"/>
    <w:rsid w:val="00285692"/>
    <w:rsid w:val="002858FE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543"/>
    <w:rsid w:val="002A062F"/>
    <w:rsid w:val="002A3C41"/>
    <w:rsid w:val="002A6F90"/>
    <w:rsid w:val="002A7929"/>
    <w:rsid w:val="002A7D9F"/>
    <w:rsid w:val="002B051E"/>
    <w:rsid w:val="002B1C89"/>
    <w:rsid w:val="002B1D50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596"/>
    <w:rsid w:val="002D2752"/>
    <w:rsid w:val="002D4952"/>
    <w:rsid w:val="002D5CFB"/>
    <w:rsid w:val="002D5E9C"/>
    <w:rsid w:val="002D7DAF"/>
    <w:rsid w:val="002E0787"/>
    <w:rsid w:val="002E199D"/>
    <w:rsid w:val="002E1B45"/>
    <w:rsid w:val="002E1D98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E3F"/>
    <w:rsid w:val="002F7F76"/>
    <w:rsid w:val="0030069C"/>
    <w:rsid w:val="00300DC4"/>
    <w:rsid w:val="00301264"/>
    <w:rsid w:val="0030127B"/>
    <w:rsid w:val="00301754"/>
    <w:rsid w:val="003034B2"/>
    <w:rsid w:val="00305F20"/>
    <w:rsid w:val="00310B0A"/>
    <w:rsid w:val="0031175D"/>
    <w:rsid w:val="00312459"/>
    <w:rsid w:val="00312FB2"/>
    <w:rsid w:val="003142A3"/>
    <w:rsid w:val="0031486D"/>
    <w:rsid w:val="003153C7"/>
    <w:rsid w:val="00315C06"/>
    <w:rsid w:val="00316798"/>
    <w:rsid w:val="003167AA"/>
    <w:rsid w:val="00317BA6"/>
    <w:rsid w:val="0032155D"/>
    <w:rsid w:val="00323DAB"/>
    <w:rsid w:val="003244C5"/>
    <w:rsid w:val="00324F09"/>
    <w:rsid w:val="00325BE6"/>
    <w:rsid w:val="003264F1"/>
    <w:rsid w:val="00327CA6"/>
    <w:rsid w:val="00330085"/>
    <w:rsid w:val="00331F83"/>
    <w:rsid w:val="00333038"/>
    <w:rsid w:val="003338BB"/>
    <w:rsid w:val="003349DF"/>
    <w:rsid w:val="00335D2E"/>
    <w:rsid w:val="0033697C"/>
    <w:rsid w:val="0034141F"/>
    <w:rsid w:val="00342A7A"/>
    <w:rsid w:val="00345264"/>
    <w:rsid w:val="00346050"/>
    <w:rsid w:val="003463B5"/>
    <w:rsid w:val="00346876"/>
    <w:rsid w:val="00346C5D"/>
    <w:rsid w:val="00347802"/>
    <w:rsid w:val="0034785B"/>
    <w:rsid w:val="003478A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692"/>
    <w:rsid w:val="003607F8"/>
    <w:rsid w:val="00360CF4"/>
    <w:rsid w:val="003619B5"/>
    <w:rsid w:val="00361C57"/>
    <w:rsid w:val="00363BB4"/>
    <w:rsid w:val="00364A47"/>
    <w:rsid w:val="00364C69"/>
    <w:rsid w:val="00365501"/>
    <w:rsid w:val="003655BA"/>
    <w:rsid w:val="0036751D"/>
    <w:rsid w:val="00367599"/>
    <w:rsid w:val="0036777B"/>
    <w:rsid w:val="003679CA"/>
    <w:rsid w:val="00367B09"/>
    <w:rsid w:val="00367E2E"/>
    <w:rsid w:val="003709FD"/>
    <w:rsid w:val="003711B4"/>
    <w:rsid w:val="00371A94"/>
    <w:rsid w:val="00371C7E"/>
    <w:rsid w:val="00372C13"/>
    <w:rsid w:val="00372ECE"/>
    <w:rsid w:val="00372FE8"/>
    <w:rsid w:val="003757F0"/>
    <w:rsid w:val="00375AFF"/>
    <w:rsid w:val="00375C1A"/>
    <w:rsid w:val="0038028D"/>
    <w:rsid w:val="00380585"/>
    <w:rsid w:val="00380A07"/>
    <w:rsid w:val="00380A42"/>
    <w:rsid w:val="00380E86"/>
    <w:rsid w:val="003834B8"/>
    <w:rsid w:val="00383F2D"/>
    <w:rsid w:val="00384D8F"/>
    <w:rsid w:val="00385B51"/>
    <w:rsid w:val="0038795A"/>
    <w:rsid w:val="003904EC"/>
    <w:rsid w:val="00391008"/>
    <w:rsid w:val="00391607"/>
    <w:rsid w:val="00391898"/>
    <w:rsid w:val="00391B9A"/>
    <w:rsid w:val="00391F7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B52"/>
    <w:rsid w:val="003B0C68"/>
    <w:rsid w:val="003B0FC2"/>
    <w:rsid w:val="003B2E77"/>
    <w:rsid w:val="003B2F4F"/>
    <w:rsid w:val="003B3C85"/>
    <w:rsid w:val="003B412B"/>
    <w:rsid w:val="003B59D6"/>
    <w:rsid w:val="003B6AC5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A3A"/>
    <w:rsid w:val="003E5BA7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54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E6"/>
    <w:rsid w:val="004150A9"/>
    <w:rsid w:val="00415A21"/>
    <w:rsid w:val="00415BED"/>
    <w:rsid w:val="00415F00"/>
    <w:rsid w:val="004160FB"/>
    <w:rsid w:val="00416931"/>
    <w:rsid w:val="00416BC5"/>
    <w:rsid w:val="00416C0A"/>
    <w:rsid w:val="00417940"/>
    <w:rsid w:val="0042168B"/>
    <w:rsid w:val="00422094"/>
    <w:rsid w:val="00422FC5"/>
    <w:rsid w:val="00423407"/>
    <w:rsid w:val="00423BDB"/>
    <w:rsid w:val="00423F36"/>
    <w:rsid w:val="0042449E"/>
    <w:rsid w:val="004244F2"/>
    <w:rsid w:val="00424794"/>
    <w:rsid w:val="004268FC"/>
    <w:rsid w:val="00426B9A"/>
    <w:rsid w:val="0043031B"/>
    <w:rsid w:val="00431F48"/>
    <w:rsid w:val="004330CA"/>
    <w:rsid w:val="004334CD"/>
    <w:rsid w:val="00433E88"/>
    <w:rsid w:val="00434BDE"/>
    <w:rsid w:val="00440861"/>
    <w:rsid w:val="00441C32"/>
    <w:rsid w:val="00441E13"/>
    <w:rsid w:val="00443025"/>
    <w:rsid w:val="00443252"/>
    <w:rsid w:val="004437DD"/>
    <w:rsid w:val="004438D7"/>
    <w:rsid w:val="00443AAD"/>
    <w:rsid w:val="00443F2F"/>
    <w:rsid w:val="004452BF"/>
    <w:rsid w:val="00445AD3"/>
    <w:rsid w:val="00445B65"/>
    <w:rsid w:val="00446619"/>
    <w:rsid w:val="004478B2"/>
    <w:rsid w:val="00447AC5"/>
    <w:rsid w:val="004503FD"/>
    <w:rsid w:val="00450E86"/>
    <w:rsid w:val="0045374B"/>
    <w:rsid w:val="00453A49"/>
    <w:rsid w:val="00453D72"/>
    <w:rsid w:val="0045410E"/>
    <w:rsid w:val="00455110"/>
    <w:rsid w:val="004565EE"/>
    <w:rsid w:val="00456892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06F"/>
    <w:rsid w:val="00472CF8"/>
    <w:rsid w:val="004745FD"/>
    <w:rsid w:val="00476D1C"/>
    <w:rsid w:val="004774B4"/>
    <w:rsid w:val="00481CD8"/>
    <w:rsid w:val="004821D9"/>
    <w:rsid w:val="00482DD7"/>
    <w:rsid w:val="00482F42"/>
    <w:rsid w:val="00483322"/>
    <w:rsid w:val="00483D16"/>
    <w:rsid w:val="00483E3C"/>
    <w:rsid w:val="00485470"/>
    <w:rsid w:val="004862C2"/>
    <w:rsid w:val="0048675E"/>
    <w:rsid w:val="00490BBA"/>
    <w:rsid w:val="00491075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F46"/>
    <w:rsid w:val="004A4199"/>
    <w:rsid w:val="004A4BB5"/>
    <w:rsid w:val="004A57A6"/>
    <w:rsid w:val="004A5BEF"/>
    <w:rsid w:val="004A7749"/>
    <w:rsid w:val="004B08B3"/>
    <w:rsid w:val="004B0C2F"/>
    <w:rsid w:val="004B28C5"/>
    <w:rsid w:val="004B28FE"/>
    <w:rsid w:val="004B3A9A"/>
    <w:rsid w:val="004B3C36"/>
    <w:rsid w:val="004B48B8"/>
    <w:rsid w:val="004B7262"/>
    <w:rsid w:val="004B7CB0"/>
    <w:rsid w:val="004B7F5D"/>
    <w:rsid w:val="004C025E"/>
    <w:rsid w:val="004C04D2"/>
    <w:rsid w:val="004C0B42"/>
    <w:rsid w:val="004C11C0"/>
    <w:rsid w:val="004C2A9C"/>
    <w:rsid w:val="004C34D8"/>
    <w:rsid w:val="004C3C67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5F"/>
    <w:rsid w:val="004D1934"/>
    <w:rsid w:val="004D1C86"/>
    <w:rsid w:val="004D1D31"/>
    <w:rsid w:val="004D1D8B"/>
    <w:rsid w:val="004D27D5"/>
    <w:rsid w:val="004D40B8"/>
    <w:rsid w:val="004D5705"/>
    <w:rsid w:val="004D63EC"/>
    <w:rsid w:val="004D64F8"/>
    <w:rsid w:val="004D6700"/>
    <w:rsid w:val="004D6D97"/>
    <w:rsid w:val="004E1409"/>
    <w:rsid w:val="004E144D"/>
    <w:rsid w:val="004E1A21"/>
    <w:rsid w:val="004E21C2"/>
    <w:rsid w:val="004E3F0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2C4"/>
    <w:rsid w:val="00514958"/>
    <w:rsid w:val="00514A6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4B6"/>
    <w:rsid w:val="005240BA"/>
    <w:rsid w:val="00524196"/>
    <w:rsid w:val="005244BB"/>
    <w:rsid w:val="005254E0"/>
    <w:rsid w:val="00526FD3"/>
    <w:rsid w:val="00527F42"/>
    <w:rsid w:val="005304F4"/>
    <w:rsid w:val="00531F30"/>
    <w:rsid w:val="00532701"/>
    <w:rsid w:val="00533891"/>
    <w:rsid w:val="00533A7D"/>
    <w:rsid w:val="00533EA7"/>
    <w:rsid w:val="005348AA"/>
    <w:rsid w:val="00535204"/>
    <w:rsid w:val="00535C0F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6E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4FAC"/>
    <w:rsid w:val="0057683F"/>
    <w:rsid w:val="00576F15"/>
    <w:rsid w:val="00576F70"/>
    <w:rsid w:val="005776D8"/>
    <w:rsid w:val="00577C3B"/>
    <w:rsid w:val="0058163D"/>
    <w:rsid w:val="00581C35"/>
    <w:rsid w:val="0058226A"/>
    <w:rsid w:val="00582750"/>
    <w:rsid w:val="005827C3"/>
    <w:rsid w:val="00582896"/>
    <w:rsid w:val="00582D40"/>
    <w:rsid w:val="00585660"/>
    <w:rsid w:val="0058581F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CA6"/>
    <w:rsid w:val="005A5CCE"/>
    <w:rsid w:val="005A69E3"/>
    <w:rsid w:val="005B0114"/>
    <w:rsid w:val="005B02B2"/>
    <w:rsid w:val="005B278B"/>
    <w:rsid w:val="005B2DA8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C0C"/>
    <w:rsid w:val="005C2F29"/>
    <w:rsid w:val="005C4482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95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6"/>
    <w:rsid w:val="005F59D9"/>
    <w:rsid w:val="005F6631"/>
    <w:rsid w:val="005F76E9"/>
    <w:rsid w:val="00601CC9"/>
    <w:rsid w:val="00603FD0"/>
    <w:rsid w:val="00604696"/>
    <w:rsid w:val="00605104"/>
    <w:rsid w:val="00605FDC"/>
    <w:rsid w:val="00607B8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16B"/>
    <w:rsid w:val="006216B3"/>
    <w:rsid w:val="00621EDE"/>
    <w:rsid w:val="006224D6"/>
    <w:rsid w:val="0062258D"/>
    <w:rsid w:val="00622986"/>
    <w:rsid w:val="006238AD"/>
    <w:rsid w:val="00623FAF"/>
    <w:rsid w:val="00624FCE"/>
    <w:rsid w:val="006278F1"/>
    <w:rsid w:val="00632F1F"/>
    <w:rsid w:val="00635AB9"/>
    <w:rsid w:val="00640010"/>
    <w:rsid w:val="006402AE"/>
    <w:rsid w:val="006402FF"/>
    <w:rsid w:val="0064130B"/>
    <w:rsid w:val="0064146B"/>
    <w:rsid w:val="00642055"/>
    <w:rsid w:val="00644664"/>
    <w:rsid w:val="00644B01"/>
    <w:rsid w:val="00646281"/>
    <w:rsid w:val="006462C1"/>
    <w:rsid w:val="00647010"/>
    <w:rsid w:val="00651D13"/>
    <w:rsid w:val="0065267B"/>
    <w:rsid w:val="0065339E"/>
    <w:rsid w:val="006539B5"/>
    <w:rsid w:val="00653B9D"/>
    <w:rsid w:val="0066251F"/>
    <w:rsid w:val="00665688"/>
    <w:rsid w:val="00665E8C"/>
    <w:rsid w:val="00666995"/>
    <w:rsid w:val="0066757F"/>
    <w:rsid w:val="006701F5"/>
    <w:rsid w:val="006705D5"/>
    <w:rsid w:val="00670D34"/>
    <w:rsid w:val="006717EB"/>
    <w:rsid w:val="00671D64"/>
    <w:rsid w:val="006724E3"/>
    <w:rsid w:val="00672D14"/>
    <w:rsid w:val="00673CFE"/>
    <w:rsid w:val="00674C9E"/>
    <w:rsid w:val="00674CCA"/>
    <w:rsid w:val="006765F9"/>
    <w:rsid w:val="00676A96"/>
    <w:rsid w:val="00676FB7"/>
    <w:rsid w:val="00677D95"/>
    <w:rsid w:val="006802A1"/>
    <w:rsid w:val="006810AB"/>
    <w:rsid w:val="00681454"/>
    <w:rsid w:val="0068264E"/>
    <w:rsid w:val="00682F7D"/>
    <w:rsid w:val="006833A7"/>
    <w:rsid w:val="006839CA"/>
    <w:rsid w:val="00684304"/>
    <w:rsid w:val="00685569"/>
    <w:rsid w:val="00690B18"/>
    <w:rsid w:val="00691090"/>
    <w:rsid w:val="00691976"/>
    <w:rsid w:val="0069280A"/>
    <w:rsid w:val="00692A94"/>
    <w:rsid w:val="00692CBA"/>
    <w:rsid w:val="006934FB"/>
    <w:rsid w:val="006942C4"/>
    <w:rsid w:val="00695E5C"/>
    <w:rsid w:val="00696865"/>
    <w:rsid w:val="0069689F"/>
    <w:rsid w:val="0069690B"/>
    <w:rsid w:val="00696998"/>
    <w:rsid w:val="006974E6"/>
    <w:rsid w:val="006A2C65"/>
    <w:rsid w:val="006A3DDC"/>
    <w:rsid w:val="006A4B39"/>
    <w:rsid w:val="006A618E"/>
    <w:rsid w:val="006A6CF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A8B"/>
    <w:rsid w:val="006D10F4"/>
    <w:rsid w:val="006D1207"/>
    <w:rsid w:val="006D2EFC"/>
    <w:rsid w:val="006D38BD"/>
    <w:rsid w:val="006D3AE5"/>
    <w:rsid w:val="006D472F"/>
    <w:rsid w:val="006D5301"/>
    <w:rsid w:val="006D5604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4DFE"/>
    <w:rsid w:val="006E5895"/>
    <w:rsid w:val="006E5A15"/>
    <w:rsid w:val="006E64AD"/>
    <w:rsid w:val="006E6E00"/>
    <w:rsid w:val="006F0412"/>
    <w:rsid w:val="006F0544"/>
    <w:rsid w:val="006F0B4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B26"/>
    <w:rsid w:val="006F7205"/>
    <w:rsid w:val="007009DC"/>
    <w:rsid w:val="007024E9"/>
    <w:rsid w:val="00704663"/>
    <w:rsid w:val="00705F89"/>
    <w:rsid w:val="00706881"/>
    <w:rsid w:val="007077AE"/>
    <w:rsid w:val="0071071D"/>
    <w:rsid w:val="00710E79"/>
    <w:rsid w:val="00711F58"/>
    <w:rsid w:val="00713FD9"/>
    <w:rsid w:val="00714814"/>
    <w:rsid w:val="00714EF6"/>
    <w:rsid w:val="007150F0"/>
    <w:rsid w:val="0071544D"/>
    <w:rsid w:val="007165E0"/>
    <w:rsid w:val="00717D60"/>
    <w:rsid w:val="007201AD"/>
    <w:rsid w:val="007209F3"/>
    <w:rsid w:val="007218E8"/>
    <w:rsid w:val="00721A8F"/>
    <w:rsid w:val="00721BE9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9E"/>
    <w:rsid w:val="00726CD5"/>
    <w:rsid w:val="00730B98"/>
    <w:rsid w:val="00731985"/>
    <w:rsid w:val="00732543"/>
    <w:rsid w:val="00733299"/>
    <w:rsid w:val="00734562"/>
    <w:rsid w:val="00734DB5"/>
    <w:rsid w:val="007357C4"/>
    <w:rsid w:val="00735A00"/>
    <w:rsid w:val="007362CE"/>
    <w:rsid w:val="007375A8"/>
    <w:rsid w:val="00737642"/>
    <w:rsid w:val="00737F62"/>
    <w:rsid w:val="007403DF"/>
    <w:rsid w:val="007409A7"/>
    <w:rsid w:val="00740DC9"/>
    <w:rsid w:val="00740F67"/>
    <w:rsid w:val="00741D7F"/>
    <w:rsid w:val="007445FE"/>
    <w:rsid w:val="00744FCE"/>
    <w:rsid w:val="00745074"/>
    <w:rsid w:val="007516E8"/>
    <w:rsid w:val="007518AE"/>
    <w:rsid w:val="00752BB8"/>
    <w:rsid w:val="007548D9"/>
    <w:rsid w:val="00754C4F"/>
    <w:rsid w:val="0075550E"/>
    <w:rsid w:val="00756755"/>
    <w:rsid w:val="00757168"/>
    <w:rsid w:val="007573CC"/>
    <w:rsid w:val="00757A9C"/>
    <w:rsid w:val="0076013E"/>
    <w:rsid w:val="00762063"/>
    <w:rsid w:val="00762143"/>
    <w:rsid w:val="00762A9C"/>
    <w:rsid w:val="00763E75"/>
    <w:rsid w:val="00765E9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31E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E6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D9"/>
    <w:rsid w:val="007A70F7"/>
    <w:rsid w:val="007A77BE"/>
    <w:rsid w:val="007B085A"/>
    <w:rsid w:val="007B1D42"/>
    <w:rsid w:val="007B1F16"/>
    <w:rsid w:val="007B2021"/>
    <w:rsid w:val="007B2ECC"/>
    <w:rsid w:val="007B3378"/>
    <w:rsid w:val="007B5FD9"/>
    <w:rsid w:val="007B630B"/>
    <w:rsid w:val="007B63AA"/>
    <w:rsid w:val="007B6816"/>
    <w:rsid w:val="007B7ED9"/>
    <w:rsid w:val="007C0D39"/>
    <w:rsid w:val="007C107C"/>
    <w:rsid w:val="007C1086"/>
    <w:rsid w:val="007C2972"/>
    <w:rsid w:val="007C4A64"/>
    <w:rsid w:val="007C4CA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770"/>
    <w:rsid w:val="007F0D82"/>
    <w:rsid w:val="007F0DCB"/>
    <w:rsid w:val="007F1E68"/>
    <w:rsid w:val="007F20F1"/>
    <w:rsid w:val="007F2AC2"/>
    <w:rsid w:val="007F373F"/>
    <w:rsid w:val="007F44B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8C4"/>
    <w:rsid w:val="00811981"/>
    <w:rsid w:val="0081245E"/>
    <w:rsid w:val="00812CCD"/>
    <w:rsid w:val="00813D73"/>
    <w:rsid w:val="00814809"/>
    <w:rsid w:val="00820EAE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150"/>
    <w:rsid w:val="00842C2E"/>
    <w:rsid w:val="0084380D"/>
    <w:rsid w:val="00844157"/>
    <w:rsid w:val="008449F4"/>
    <w:rsid w:val="00844B8F"/>
    <w:rsid w:val="0084515B"/>
    <w:rsid w:val="0084721E"/>
    <w:rsid w:val="0084777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0E"/>
    <w:rsid w:val="00865BCA"/>
    <w:rsid w:val="00866FBC"/>
    <w:rsid w:val="0086771E"/>
    <w:rsid w:val="00870C3F"/>
    <w:rsid w:val="00872977"/>
    <w:rsid w:val="00872C22"/>
    <w:rsid w:val="008735AA"/>
    <w:rsid w:val="008735C7"/>
    <w:rsid w:val="00873EFD"/>
    <w:rsid w:val="0087465B"/>
    <w:rsid w:val="008754B1"/>
    <w:rsid w:val="00876CD9"/>
    <w:rsid w:val="00877DA4"/>
    <w:rsid w:val="00880AA1"/>
    <w:rsid w:val="0088183F"/>
    <w:rsid w:val="0088211C"/>
    <w:rsid w:val="00882150"/>
    <w:rsid w:val="0088283A"/>
    <w:rsid w:val="0088283D"/>
    <w:rsid w:val="00883EB3"/>
    <w:rsid w:val="00884656"/>
    <w:rsid w:val="0088596E"/>
    <w:rsid w:val="008872E1"/>
    <w:rsid w:val="008879DA"/>
    <w:rsid w:val="00890464"/>
    <w:rsid w:val="008907FD"/>
    <w:rsid w:val="00890F18"/>
    <w:rsid w:val="00892063"/>
    <w:rsid w:val="0089236D"/>
    <w:rsid w:val="00893F00"/>
    <w:rsid w:val="008941FF"/>
    <w:rsid w:val="00894F1D"/>
    <w:rsid w:val="00897053"/>
    <w:rsid w:val="008A030C"/>
    <w:rsid w:val="008A08EC"/>
    <w:rsid w:val="008A0FD2"/>
    <w:rsid w:val="008A1784"/>
    <w:rsid w:val="008A1C78"/>
    <w:rsid w:val="008A37FF"/>
    <w:rsid w:val="008A44CC"/>
    <w:rsid w:val="008A469B"/>
    <w:rsid w:val="008A48A6"/>
    <w:rsid w:val="008A4928"/>
    <w:rsid w:val="008A4A5E"/>
    <w:rsid w:val="008A4F48"/>
    <w:rsid w:val="008A59E9"/>
    <w:rsid w:val="008A5CB1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D75"/>
    <w:rsid w:val="008B7F76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45"/>
    <w:rsid w:val="008D1AA9"/>
    <w:rsid w:val="008D1B17"/>
    <w:rsid w:val="008D1DB6"/>
    <w:rsid w:val="008D2D20"/>
    <w:rsid w:val="008D6B3F"/>
    <w:rsid w:val="008E0416"/>
    <w:rsid w:val="008E0EB6"/>
    <w:rsid w:val="008E12F8"/>
    <w:rsid w:val="008E17F0"/>
    <w:rsid w:val="008E2C98"/>
    <w:rsid w:val="008E3D19"/>
    <w:rsid w:val="008E614A"/>
    <w:rsid w:val="008E6704"/>
    <w:rsid w:val="008E760A"/>
    <w:rsid w:val="008E76A6"/>
    <w:rsid w:val="008F0229"/>
    <w:rsid w:val="008F0605"/>
    <w:rsid w:val="008F0E63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257"/>
    <w:rsid w:val="0090490C"/>
    <w:rsid w:val="0090537A"/>
    <w:rsid w:val="009057AA"/>
    <w:rsid w:val="00906662"/>
    <w:rsid w:val="00906EE0"/>
    <w:rsid w:val="0090740B"/>
    <w:rsid w:val="00907EB0"/>
    <w:rsid w:val="009106FA"/>
    <w:rsid w:val="00911BD0"/>
    <w:rsid w:val="00911EB1"/>
    <w:rsid w:val="0091233D"/>
    <w:rsid w:val="009151B8"/>
    <w:rsid w:val="0091538B"/>
    <w:rsid w:val="009173A0"/>
    <w:rsid w:val="0092375A"/>
    <w:rsid w:val="00923A7D"/>
    <w:rsid w:val="00923B26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8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0F6"/>
    <w:rsid w:val="00952B67"/>
    <w:rsid w:val="00952D8F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263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FE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3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4E"/>
    <w:rsid w:val="009D123E"/>
    <w:rsid w:val="009D150B"/>
    <w:rsid w:val="009D192B"/>
    <w:rsid w:val="009D193B"/>
    <w:rsid w:val="009D239B"/>
    <w:rsid w:val="009D2E6B"/>
    <w:rsid w:val="009D361F"/>
    <w:rsid w:val="009D3A4F"/>
    <w:rsid w:val="009D51EB"/>
    <w:rsid w:val="009D534A"/>
    <w:rsid w:val="009D5459"/>
    <w:rsid w:val="009E051A"/>
    <w:rsid w:val="009E2F6A"/>
    <w:rsid w:val="009E3D4D"/>
    <w:rsid w:val="009E4567"/>
    <w:rsid w:val="009E5AD2"/>
    <w:rsid w:val="009E5E33"/>
    <w:rsid w:val="009E752B"/>
    <w:rsid w:val="009E7CAE"/>
    <w:rsid w:val="009F00BC"/>
    <w:rsid w:val="009F0BD4"/>
    <w:rsid w:val="009F1A2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DA"/>
    <w:rsid w:val="00A0696D"/>
    <w:rsid w:val="00A069BE"/>
    <w:rsid w:val="00A07106"/>
    <w:rsid w:val="00A1003A"/>
    <w:rsid w:val="00A10BDE"/>
    <w:rsid w:val="00A110C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753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5C9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748"/>
    <w:rsid w:val="00A51D5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C00"/>
    <w:rsid w:val="00A73B63"/>
    <w:rsid w:val="00A7456F"/>
    <w:rsid w:val="00A746AE"/>
    <w:rsid w:val="00A74961"/>
    <w:rsid w:val="00A74DEE"/>
    <w:rsid w:val="00A75755"/>
    <w:rsid w:val="00A76141"/>
    <w:rsid w:val="00A767CC"/>
    <w:rsid w:val="00A76903"/>
    <w:rsid w:val="00A7757A"/>
    <w:rsid w:val="00A7791F"/>
    <w:rsid w:val="00A77F39"/>
    <w:rsid w:val="00A8109F"/>
    <w:rsid w:val="00A81233"/>
    <w:rsid w:val="00A819F5"/>
    <w:rsid w:val="00A8265C"/>
    <w:rsid w:val="00A83682"/>
    <w:rsid w:val="00A8447E"/>
    <w:rsid w:val="00A84AD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254"/>
    <w:rsid w:val="00A964B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B50"/>
    <w:rsid w:val="00AA3334"/>
    <w:rsid w:val="00AA3970"/>
    <w:rsid w:val="00AA41C0"/>
    <w:rsid w:val="00AA49BE"/>
    <w:rsid w:val="00AA5503"/>
    <w:rsid w:val="00AA5E5D"/>
    <w:rsid w:val="00AA6E53"/>
    <w:rsid w:val="00AA7DA8"/>
    <w:rsid w:val="00AB3BD1"/>
    <w:rsid w:val="00AB443B"/>
    <w:rsid w:val="00AB4A09"/>
    <w:rsid w:val="00AB4AFA"/>
    <w:rsid w:val="00AB51CF"/>
    <w:rsid w:val="00AB59A9"/>
    <w:rsid w:val="00AB5DB5"/>
    <w:rsid w:val="00AB713D"/>
    <w:rsid w:val="00AB7E31"/>
    <w:rsid w:val="00AC0322"/>
    <w:rsid w:val="00AC0A18"/>
    <w:rsid w:val="00AC1F7B"/>
    <w:rsid w:val="00AC2D32"/>
    <w:rsid w:val="00AC3D02"/>
    <w:rsid w:val="00AC450A"/>
    <w:rsid w:val="00AC4A6A"/>
    <w:rsid w:val="00AC4C52"/>
    <w:rsid w:val="00AC4CDB"/>
    <w:rsid w:val="00AC4EB8"/>
    <w:rsid w:val="00AC5656"/>
    <w:rsid w:val="00AC7FB4"/>
    <w:rsid w:val="00AD0290"/>
    <w:rsid w:val="00AD0794"/>
    <w:rsid w:val="00AD0A22"/>
    <w:rsid w:val="00AD162D"/>
    <w:rsid w:val="00AD1948"/>
    <w:rsid w:val="00AD212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55A"/>
    <w:rsid w:val="00AE58A6"/>
    <w:rsid w:val="00AE6A23"/>
    <w:rsid w:val="00AE6C6F"/>
    <w:rsid w:val="00AE77DB"/>
    <w:rsid w:val="00AE7A72"/>
    <w:rsid w:val="00AE7A8D"/>
    <w:rsid w:val="00AE7BDE"/>
    <w:rsid w:val="00AF0591"/>
    <w:rsid w:val="00AF0655"/>
    <w:rsid w:val="00AF09FB"/>
    <w:rsid w:val="00AF1BA1"/>
    <w:rsid w:val="00AF3346"/>
    <w:rsid w:val="00AF3A96"/>
    <w:rsid w:val="00AF3AE7"/>
    <w:rsid w:val="00AF3B3F"/>
    <w:rsid w:val="00AF3EBA"/>
    <w:rsid w:val="00AF4A9B"/>
    <w:rsid w:val="00AF7393"/>
    <w:rsid w:val="00B014C2"/>
    <w:rsid w:val="00B025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6E1C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5B"/>
    <w:rsid w:val="00B5769D"/>
    <w:rsid w:val="00B57B4F"/>
    <w:rsid w:val="00B61BA6"/>
    <w:rsid w:val="00B6361C"/>
    <w:rsid w:val="00B66FB3"/>
    <w:rsid w:val="00B67B0A"/>
    <w:rsid w:val="00B67C1D"/>
    <w:rsid w:val="00B702BB"/>
    <w:rsid w:val="00B7146B"/>
    <w:rsid w:val="00B718FA"/>
    <w:rsid w:val="00B71D07"/>
    <w:rsid w:val="00B71DC3"/>
    <w:rsid w:val="00B71E39"/>
    <w:rsid w:val="00B7273D"/>
    <w:rsid w:val="00B72AE7"/>
    <w:rsid w:val="00B72CC6"/>
    <w:rsid w:val="00B738FB"/>
    <w:rsid w:val="00B741F2"/>
    <w:rsid w:val="00B753A3"/>
    <w:rsid w:val="00B75989"/>
    <w:rsid w:val="00B76F71"/>
    <w:rsid w:val="00B77B34"/>
    <w:rsid w:val="00B80993"/>
    <w:rsid w:val="00B80DC6"/>
    <w:rsid w:val="00B81E96"/>
    <w:rsid w:val="00B82343"/>
    <w:rsid w:val="00B829D5"/>
    <w:rsid w:val="00B8312C"/>
    <w:rsid w:val="00B85847"/>
    <w:rsid w:val="00B90041"/>
    <w:rsid w:val="00B90A18"/>
    <w:rsid w:val="00B91779"/>
    <w:rsid w:val="00B91E98"/>
    <w:rsid w:val="00B92AF9"/>
    <w:rsid w:val="00B932E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4B"/>
    <w:rsid w:val="00BC19AC"/>
    <w:rsid w:val="00BC1CE4"/>
    <w:rsid w:val="00BC23D0"/>
    <w:rsid w:val="00BC2519"/>
    <w:rsid w:val="00BC255C"/>
    <w:rsid w:val="00BC3455"/>
    <w:rsid w:val="00BC34D0"/>
    <w:rsid w:val="00BC36C1"/>
    <w:rsid w:val="00BC59A3"/>
    <w:rsid w:val="00BC65E3"/>
    <w:rsid w:val="00BD0133"/>
    <w:rsid w:val="00BD0EB8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03"/>
    <w:rsid w:val="00BE7103"/>
    <w:rsid w:val="00BE7F17"/>
    <w:rsid w:val="00BE7FD8"/>
    <w:rsid w:val="00BF0D2F"/>
    <w:rsid w:val="00BF126A"/>
    <w:rsid w:val="00BF1E2A"/>
    <w:rsid w:val="00BF2243"/>
    <w:rsid w:val="00BF2703"/>
    <w:rsid w:val="00BF3B2E"/>
    <w:rsid w:val="00BF3B6F"/>
    <w:rsid w:val="00BF4C3A"/>
    <w:rsid w:val="00BF51D4"/>
    <w:rsid w:val="00BF578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16"/>
    <w:rsid w:val="00C137F5"/>
    <w:rsid w:val="00C14B74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23E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B45"/>
    <w:rsid w:val="00C46228"/>
    <w:rsid w:val="00C46339"/>
    <w:rsid w:val="00C474F0"/>
    <w:rsid w:val="00C47B3F"/>
    <w:rsid w:val="00C51CC5"/>
    <w:rsid w:val="00C52444"/>
    <w:rsid w:val="00C52C13"/>
    <w:rsid w:val="00C530DD"/>
    <w:rsid w:val="00C53971"/>
    <w:rsid w:val="00C540B4"/>
    <w:rsid w:val="00C541F2"/>
    <w:rsid w:val="00C54513"/>
    <w:rsid w:val="00C548C2"/>
    <w:rsid w:val="00C5511B"/>
    <w:rsid w:val="00C55399"/>
    <w:rsid w:val="00C56801"/>
    <w:rsid w:val="00C578D2"/>
    <w:rsid w:val="00C6060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2B2"/>
    <w:rsid w:val="00C71E0D"/>
    <w:rsid w:val="00C7263C"/>
    <w:rsid w:val="00C74B22"/>
    <w:rsid w:val="00C7500E"/>
    <w:rsid w:val="00C75299"/>
    <w:rsid w:val="00C76599"/>
    <w:rsid w:val="00C76BBA"/>
    <w:rsid w:val="00C76DE8"/>
    <w:rsid w:val="00C775F6"/>
    <w:rsid w:val="00C77744"/>
    <w:rsid w:val="00C77E48"/>
    <w:rsid w:val="00C80BE3"/>
    <w:rsid w:val="00C80E4A"/>
    <w:rsid w:val="00C80EAD"/>
    <w:rsid w:val="00C838CC"/>
    <w:rsid w:val="00C83CA4"/>
    <w:rsid w:val="00C83D2F"/>
    <w:rsid w:val="00C845DE"/>
    <w:rsid w:val="00C869F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E"/>
    <w:rsid w:val="00CA5B19"/>
    <w:rsid w:val="00CA6115"/>
    <w:rsid w:val="00CA6632"/>
    <w:rsid w:val="00CA6A05"/>
    <w:rsid w:val="00CA7003"/>
    <w:rsid w:val="00CA76A1"/>
    <w:rsid w:val="00CB1352"/>
    <w:rsid w:val="00CB285D"/>
    <w:rsid w:val="00CB4CAC"/>
    <w:rsid w:val="00CB538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C4"/>
    <w:rsid w:val="00CE034E"/>
    <w:rsid w:val="00CE13D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C5B"/>
    <w:rsid w:val="00D05E07"/>
    <w:rsid w:val="00D07514"/>
    <w:rsid w:val="00D10388"/>
    <w:rsid w:val="00D12C49"/>
    <w:rsid w:val="00D1331A"/>
    <w:rsid w:val="00D1334E"/>
    <w:rsid w:val="00D133A7"/>
    <w:rsid w:val="00D1382A"/>
    <w:rsid w:val="00D14923"/>
    <w:rsid w:val="00D1496F"/>
    <w:rsid w:val="00D1621C"/>
    <w:rsid w:val="00D2130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75"/>
    <w:rsid w:val="00D27A9C"/>
    <w:rsid w:val="00D30686"/>
    <w:rsid w:val="00D31DC4"/>
    <w:rsid w:val="00D328F9"/>
    <w:rsid w:val="00D32C9F"/>
    <w:rsid w:val="00D32CAC"/>
    <w:rsid w:val="00D3371A"/>
    <w:rsid w:val="00D36CCC"/>
    <w:rsid w:val="00D36CCD"/>
    <w:rsid w:val="00D40041"/>
    <w:rsid w:val="00D40158"/>
    <w:rsid w:val="00D41C1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63"/>
    <w:rsid w:val="00D5129F"/>
    <w:rsid w:val="00D51F79"/>
    <w:rsid w:val="00D529A9"/>
    <w:rsid w:val="00D52E2D"/>
    <w:rsid w:val="00D52F34"/>
    <w:rsid w:val="00D55084"/>
    <w:rsid w:val="00D55857"/>
    <w:rsid w:val="00D579EB"/>
    <w:rsid w:val="00D60D89"/>
    <w:rsid w:val="00D614D5"/>
    <w:rsid w:val="00D621BE"/>
    <w:rsid w:val="00D6339A"/>
    <w:rsid w:val="00D64BFB"/>
    <w:rsid w:val="00D65637"/>
    <w:rsid w:val="00D65DB5"/>
    <w:rsid w:val="00D678A8"/>
    <w:rsid w:val="00D710EE"/>
    <w:rsid w:val="00D7132C"/>
    <w:rsid w:val="00D72284"/>
    <w:rsid w:val="00D732DF"/>
    <w:rsid w:val="00D733BE"/>
    <w:rsid w:val="00D73732"/>
    <w:rsid w:val="00D738BB"/>
    <w:rsid w:val="00D75FD4"/>
    <w:rsid w:val="00D765CA"/>
    <w:rsid w:val="00D80624"/>
    <w:rsid w:val="00D80AF2"/>
    <w:rsid w:val="00D82F56"/>
    <w:rsid w:val="00D83241"/>
    <w:rsid w:val="00D84153"/>
    <w:rsid w:val="00D841E6"/>
    <w:rsid w:val="00D84DCF"/>
    <w:rsid w:val="00D85C3D"/>
    <w:rsid w:val="00D87221"/>
    <w:rsid w:val="00D87B7A"/>
    <w:rsid w:val="00D9022E"/>
    <w:rsid w:val="00D902CA"/>
    <w:rsid w:val="00D91217"/>
    <w:rsid w:val="00D93697"/>
    <w:rsid w:val="00D93D2F"/>
    <w:rsid w:val="00D945F4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0B9"/>
    <w:rsid w:val="00DC4247"/>
    <w:rsid w:val="00DC49E8"/>
    <w:rsid w:val="00DC4A42"/>
    <w:rsid w:val="00DC5335"/>
    <w:rsid w:val="00DC5DC6"/>
    <w:rsid w:val="00DC63A1"/>
    <w:rsid w:val="00DC66C7"/>
    <w:rsid w:val="00DC7E89"/>
    <w:rsid w:val="00DD0926"/>
    <w:rsid w:val="00DD1FA5"/>
    <w:rsid w:val="00DD278C"/>
    <w:rsid w:val="00DD2B73"/>
    <w:rsid w:val="00DD47B2"/>
    <w:rsid w:val="00DD5B62"/>
    <w:rsid w:val="00DD6825"/>
    <w:rsid w:val="00DD6A08"/>
    <w:rsid w:val="00DE2B7E"/>
    <w:rsid w:val="00DE325F"/>
    <w:rsid w:val="00DE4468"/>
    <w:rsid w:val="00DE4D23"/>
    <w:rsid w:val="00DE4FE3"/>
    <w:rsid w:val="00DE565A"/>
    <w:rsid w:val="00DE5DC1"/>
    <w:rsid w:val="00DE73C0"/>
    <w:rsid w:val="00DE7993"/>
    <w:rsid w:val="00DF0A26"/>
    <w:rsid w:val="00DF1A53"/>
    <w:rsid w:val="00DF2E05"/>
    <w:rsid w:val="00DF35F4"/>
    <w:rsid w:val="00DF54A8"/>
    <w:rsid w:val="00DF65BD"/>
    <w:rsid w:val="00DF6E9D"/>
    <w:rsid w:val="00DF71DF"/>
    <w:rsid w:val="00DF7AE0"/>
    <w:rsid w:val="00E00168"/>
    <w:rsid w:val="00E01BFB"/>
    <w:rsid w:val="00E01E14"/>
    <w:rsid w:val="00E01E30"/>
    <w:rsid w:val="00E04CEE"/>
    <w:rsid w:val="00E04DF6"/>
    <w:rsid w:val="00E0534C"/>
    <w:rsid w:val="00E05B75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295"/>
    <w:rsid w:val="00E16F6D"/>
    <w:rsid w:val="00E2031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BA"/>
    <w:rsid w:val="00E2447A"/>
    <w:rsid w:val="00E25148"/>
    <w:rsid w:val="00E256DA"/>
    <w:rsid w:val="00E256F5"/>
    <w:rsid w:val="00E25BC5"/>
    <w:rsid w:val="00E25FC8"/>
    <w:rsid w:val="00E262E8"/>
    <w:rsid w:val="00E26D39"/>
    <w:rsid w:val="00E2783F"/>
    <w:rsid w:val="00E27D0C"/>
    <w:rsid w:val="00E30D8C"/>
    <w:rsid w:val="00E30F53"/>
    <w:rsid w:val="00E311F4"/>
    <w:rsid w:val="00E3203C"/>
    <w:rsid w:val="00E332E9"/>
    <w:rsid w:val="00E344CB"/>
    <w:rsid w:val="00E34DD8"/>
    <w:rsid w:val="00E35370"/>
    <w:rsid w:val="00E3608C"/>
    <w:rsid w:val="00E36FEE"/>
    <w:rsid w:val="00E371E6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E97"/>
    <w:rsid w:val="00E538E3"/>
    <w:rsid w:val="00E54D1D"/>
    <w:rsid w:val="00E55670"/>
    <w:rsid w:val="00E557D6"/>
    <w:rsid w:val="00E55BF9"/>
    <w:rsid w:val="00E55CA3"/>
    <w:rsid w:val="00E57CA8"/>
    <w:rsid w:val="00E57E85"/>
    <w:rsid w:val="00E63645"/>
    <w:rsid w:val="00E63679"/>
    <w:rsid w:val="00E636FF"/>
    <w:rsid w:val="00E656D1"/>
    <w:rsid w:val="00E65B67"/>
    <w:rsid w:val="00E65E21"/>
    <w:rsid w:val="00E66033"/>
    <w:rsid w:val="00E6696D"/>
    <w:rsid w:val="00E66E69"/>
    <w:rsid w:val="00E676F0"/>
    <w:rsid w:val="00E67CCB"/>
    <w:rsid w:val="00E72791"/>
    <w:rsid w:val="00E72A6B"/>
    <w:rsid w:val="00E72C53"/>
    <w:rsid w:val="00E73FF9"/>
    <w:rsid w:val="00E74A85"/>
    <w:rsid w:val="00E75763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7BC"/>
    <w:rsid w:val="00E84E20"/>
    <w:rsid w:val="00E8578D"/>
    <w:rsid w:val="00E85E77"/>
    <w:rsid w:val="00E91093"/>
    <w:rsid w:val="00E91498"/>
    <w:rsid w:val="00E91691"/>
    <w:rsid w:val="00E9296B"/>
    <w:rsid w:val="00E92C8C"/>
    <w:rsid w:val="00E93CFB"/>
    <w:rsid w:val="00E94931"/>
    <w:rsid w:val="00E958DD"/>
    <w:rsid w:val="00E95BA9"/>
    <w:rsid w:val="00E9637F"/>
    <w:rsid w:val="00EA07DC"/>
    <w:rsid w:val="00EA0C70"/>
    <w:rsid w:val="00EA167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550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000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3462"/>
    <w:rsid w:val="00ED4E38"/>
    <w:rsid w:val="00ED5DA1"/>
    <w:rsid w:val="00ED6D7F"/>
    <w:rsid w:val="00ED7515"/>
    <w:rsid w:val="00EE11C0"/>
    <w:rsid w:val="00EE1219"/>
    <w:rsid w:val="00EE2FD9"/>
    <w:rsid w:val="00EE30F3"/>
    <w:rsid w:val="00EE3227"/>
    <w:rsid w:val="00EE42CC"/>
    <w:rsid w:val="00EE4662"/>
    <w:rsid w:val="00EE55B4"/>
    <w:rsid w:val="00EE66DA"/>
    <w:rsid w:val="00EE6717"/>
    <w:rsid w:val="00EE6A2D"/>
    <w:rsid w:val="00EE6D28"/>
    <w:rsid w:val="00EE78EC"/>
    <w:rsid w:val="00EF097E"/>
    <w:rsid w:val="00EF0CB6"/>
    <w:rsid w:val="00EF19F9"/>
    <w:rsid w:val="00EF1F0D"/>
    <w:rsid w:val="00EF275F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A66"/>
    <w:rsid w:val="00F02431"/>
    <w:rsid w:val="00F02727"/>
    <w:rsid w:val="00F03889"/>
    <w:rsid w:val="00F05415"/>
    <w:rsid w:val="00F057B2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53D"/>
    <w:rsid w:val="00F17046"/>
    <w:rsid w:val="00F20241"/>
    <w:rsid w:val="00F20A8B"/>
    <w:rsid w:val="00F20C71"/>
    <w:rsid w:val="00F21320"/>
    <w:rsid w:val="00F218BA"/>
    <w:rsid w:val="00F22028"/>
    <w:rsid w:val="00F2234C"/>
    <w:rsid w:val="00F22C46"/>
    <w:rsid w:val="00F22CEE"/>
    <w:rsid w:val="00F23B28"/>
    <w:rsid w:val="00F2422D"/>
    <w:rsid w:val="00F2540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0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910"/>
    <w:rsid w:val="00F45EB4"/>
    <w:rsid w:val="00F46295"/>
    <w:rsid w:val="00F4677B"/>
    <w:rsid w:val="00F46867"/>
    <w:rsid w:val="00F47CC0"/>
    <w:rsid w:val="00F50975"/>
    <w:rsid w:val="00F51F96"/>
    <w:rsid w:val="00F52C3B"/>
    <w:rsid w:val="00F53417"/>
    <w:rsid w:val="00F53CEC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B06"/>
    <w:rsid w:val="00F64B9B"/>
    <w:rsid w:val="00F65A1B"/>
    <w:rsid w:val="00F66C8A"/>
    <w:rsid w:val="00F67522"/>
    <w:rsid w:val="00F67578"/>
    <w:rsid w:val="00F67C3F"/>
    <w:rsid w:val="00F715EC"/>
    <w:rsid w:val="00F72B8D"/>
    <w:rsid w:val="00F72DB4"/>
    <w:rsid w:val="00F73F19"/>
    <w:rsid w:val="00F76259"/>
    <w:rsid w:val="00F767C3"/>
    <w:rsid w:val="00F76BA0"/>
    <w:rsid w:val="00F77118"/>
    <w:rsid w:val="00F80E63"/>
    <w:rsid w:val="00F8116D"/>
    <w:rsid w:val="00F81180"/>
    <w:rsid w:val="00F82967"/>
    <w:rsid w:val="00F82C65"/>
    <w:rsid w:val="00F84102"/>
    <w:rsid w:val="00F84248"/>
    <w:rsid w:val="00F8481F"/>
    <w:rsid w:val="00F85923"/>
    <w:rsid w:val="00F861C4"/>
    <w:rsid w:val="00F87727"/>
    <w:rsid w:val="00F877DB"/>
    <w:rsid w:val="00F901CA"/>
    <w:rsid w:val="00F90AD9"/>
    <w:rsid w:val="00F934BB"/>
    <w:rsid w:val="00F93893"/>
    <w:rsid w:val="00F950EB"/>
    <w:rsid w:val="00F977B3"/>
    <w:rsid w:val="00F97C7B"/>
    <w:rsid w:val="00F97CA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C13"/>
    <w:rsid w:val="00FB5464"/>
    <w:rsid w:val="00FB65D1"/>
    <w:rsid w:val="00FB6D54"/>
    <w:rsid w:val="00FB713A"/>
    <w:rsid w:val="00FC1B87"/>
    <w:rsid w:val="00FC2C86"/>
    <w:rsid w:val="00FC32DA"/>
    <w:rsid w:val="00FC34C6"/>
    <w:rsid w:val="00FC4794"/>
    <w:rsid w:val="00FC4F8A"/>
    <w:rsid w:val="00FC62DD"/>
    <w:rsid w:val="00FC647A"/>
    <w:rsid w:val="00FC74CA"/>
    <w:rsid w:val="00FC7FA1"/>
    <w:rsid w:val="00FD13D4"/>
    <w:rsid w:val="00FD18E6"/>
    <w:rsid w:val="00FD1E9F"/>
    <w:rsid w:val="00FD2291"/>
    <w:rsid w:val="00FD298F"/>
    <w:rsid w:val="00FD33DD"/>
    <w:rsid w:val="00FD6D1B"/>
    <w:rsid w:val="00FD7870"/>
    <w:rsid w:val="00FD7BCD"/>
    <w:rsid w:val="00FE1F7B"/>
    <w:rsid w:val="00FE367E"/>
    <w:rsid w:val="00FE3A40"/>
    <w:rsid w:val="00FE489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7</Pages>
  <Words>2076</Words>
  <Characters>11836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Thursday Evening</cp:lastModifiedBy>
  <cp:revision>196</cp:revision>
  <cp:lastPrinted>2018-08-13T16:59:00Z</cp:lastPrinted>
  <dcterms:created xsi:type="dcterms:W3CDTF">2025-05-16T10:25:00Z</dcterms:created>
  <dcterms:modified xsi:type="dcterms:W3CDTF">2025-05-22T14:35:00Z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